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customXml/item7.xml" ContentType="application/xml"/>
  <Override PartName="/customXml/itemProps7.xml" ContentType="application/vnd.openxmlformats-officedocument.customXmlProperties+xml"/>
  <Override PartName="/customXml/item3.xml" ContentType="application/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lang w:val="ru-RU"/>
        </w:rPr>
      </w:pPr>
      <w:r>
        <w:rPr>
          <w:b/>
          <w:lang w:val="ru-RU"/>
        </w:rPr>
        <w:t>Договор № ________</w:t>
      </w:r>
    </w:p>
    <w:p>
      <w:pPr>
        <w:pStyle w:val="Normal"/>
        <w:jc w:val="center"/>
        <w:rPr>
          <w:b/>
          <w:lang w:val="ru-RU"/>
        </w:rPr>
      </w:pPr>
      <w:r>
        <w:rPr>
          <w:b/>
          <w:lang w:val="ru-RU"/>
        </w:rPr>
        <w:t xml:space="preserve">возмездного оказания транспортных услуг </w:t>
      </w:r>
    </w:p>
    <w:p>
      <w:pPr>
        <w:pStyle w:val="Normal"/>
        <w:jc w:val="center"/>
        <w:rPr>
          <w:b/>
          <w:lang w:val="ru-RU"/>
        </w:rPr>
      </w:pPr>
      <w:r>
        <w:rPr>
          <w:b/>
        </w:rPr>
        <w:rPr>
          <w:b/>
          <w:lang w:val="ru-RU"/>
          <w:rPrChange w:id="0" w:author="Usser" w:date="2026-07-29T16:41:00Z">
            <w:rPr>
              <w:b/>
            </w:rPr>
          </w:rPrChange>
        </w:rPr>
        <w:rPrChange w:id="0" w:author="Usser" w:date="2026-07-29T16:41:00Z"/>
      </w:r>
    </w:p>
    <w:p>
      <w:pPr>
        <w:pStyle w:val="Normal"/>
        <w:jc w:val="both"/>
        <w:rPr>
          <w:bCs/>
          <w:lang w:val="ru-RU"/>
        </w:rPr>
      </w:pPr>
      <w:r>
        <w:rPr>
          <w:lang w:val="ru-RU"/>
        </w:rPr>
        <w:t xml:space="preserve">г. __________ </w:t>
      </w:r>
      <w:bookmarkStart w:id="0" w:name="OLE_LINK2"/>
      <w:bookmarkStart w:id="1" w:name="OLE_LINK1"/>
      <w:r>
        <w:rPr>
          <w:lang w:val="ru-RU"/>
        </w:rPr>
        <w:tab/>
        <w:tab/>
        <w:tab/>
        <w:tab/>
        <w:tab/>
        <w:tab/>
        <w:tab/>
      </w:r>
      <w:bookmarkEnd w:id="0"/>
      <w:bookmarkEnd w:id="1"/>
      <w:r>
        <w:rPr>
          <w:lang w:val="ru-RU"/>
        </w:rPr>
        <w:t xml:space="preserve">              </w:t>
      </w:r>
      <w:r>
        <w:rPr>
          <w:b/>
          <w:lang w:val="ru-RU"/>
        </w:rPr>
        <w:t>«___</w:t>
      </w:r>
      <w:r>
        <w:rPr>
          <w:bCs/>
          <w:lang w:val="ru-RU"/>
        </w:rPr>
        <w:t>» _______ 20 __ г.</w:t>
      </w:r>
    </w:p>
    <w:p>
      <w:pPr>
        <w:pStyle w:val="Normal"/>
        <w:jc w:val="both"/>
        <w:rPr>
          <w:bCs/>
          <w:lang w:val="ru-RU"/>
        </w:rPr>
      </w:pPr>
      <w:r>
        <w:rPr>
          <w:bCs/>
        </w:rPr>
        <w:rPr>
          <w:bCs/>
          <w:lang w:val="ru-RU"/>
          <w:rPrChange w:id="0" w:author="Usser" w:date="2026-07-29T16:41:00Z">
            <w:rPr>
              <w:bCs/>
            </w:rPr>
          </w:rPrChange>
        </w:rPr>
        <w:rPrChange w:id="0" w:author="Usser" w:date="2026-07-29T16:41:00Z"/>
      </w:r>
    </w:p>
    <w:p>
      <w:pPr>
        <w:pStyle w:val="BodyText3"/>
        <w:spacing w:before="0" w:after="0"/>
        <w:ind w:firstLine="708"/>
        <w:jc w:val="both"/>
        <w:rPr>
          <w:sz w:val="24"/>
          <w:szCs w:val="24"/>
        </w:rPr>
      </w:pPr>
      <w:r>
        <w:rPr>
          <w:b/>
          <w:sz w:val="24"/>
          <w:szCs w:val="24"/>
          <w:lang w:val="ru-RU"/>
        </w:rPr>
        <w:t xml:space="preserve">Акционерное общество «Дальневосточная генерирующая компания» </w:t>
      </w:r>
      <w:r>
        <w:rPr>
          <w:sz w:val="24"/>
          <w:szCs w:val="24"/>
          <w:lang w:val="ru-RU"/>
        </w:rPr>
        <w:t>(АО «ДГК») (далее – «Заказчик»), в лице директора СП «Шкотовская ТЭЦ» Мордвина Сергея Валерьевича, действующего на основании доверенности  №</w:t>
      </w:r>
      <w:r>
        <w:rPr>
          <w:color w:val="212121"/>
          <w:sz w:val="24"/>
          <w:szCs w:val="24"/>
          <w:lang w:val="ru-RU"/>
        </w:rPr>
        <w:t xml:space="preserve"> 51/228 от 18.05.2026г.</w:t>
      </w:r>
      <w:r>
        <w:rPr>
          <w:sz w:val="24"/>
          <w:szCs w:val="24"/>
          <w:lang w:val="ru-RU"/>
        </w:rPr>
        <w:t xml:space="preserve"> с одной стороны и __________________________________________, действующий на основании ______________________ (далее – «Исполнитель»),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80051002-АХР ДОР-2026-ДГК-ШТЭЦ и </w:t>
      </w:r>
      <w:r>
        <w:rPr>
          <w:bCs/>
          <w:sz w:val="24"/>
          <w:szCs w:val="24"/>
          <w:lang w:val="ru-RU"/>
        </w:rPr>
        <w:t>на основании Протокола №_______ от «___»__________ года, заключили настоящий договор (далее – «Договор») о нижеследующем:</w:t>
      </w:r>
    </w:p>
    <w:p>
      <w:pPr>
        <w:pStyle w:val="BodyText3"/>
        <w:spacing w:before="0" w:after="0"/>
        <w:jc w:val="both"/>
        <w:rPr>
          <w:sz w:val="24"/>
          <w:szCs w:val="24"/>
        </w:rPr>
      </w:pPr>
      <w:r>
        <w:rPr>
          <w:sz w:val="24"/>
          <w:szCs w:val="24"/>
        </w:rPr>
        <w:rPr>
          <w:sz w:val="24"/>
          <w:szCs w:val="24"/>
          <w:rPrChange w:id="0" w:author="Usser" w:date="2026-07-29T16:41:00Z">
            <w:rPr>
              <w:sz w:val="24"/>
              <w:szCs w:val="24"/>
            </w:rPr>
          </w:rPrChange>
        </w:rPr>
        <w:rPrChange w:id="0" w:author="Usser" w:date="2026-07-29T16:41:00Z"/>
      </w:r>
    </w:p>
    <w:p>
      <w:pPr>
        <w:pStyle w:val="Normal"/>
        <w:shd w:val="clear" w:color="auto" w:fill="FFFFFF"/>
        <w:jc w:val="center"/>
        <w:rPr>
          <w:b/>
          <w:bCs/>
          <w:lang w:val="ru-RU"/>
        </w:rPr>
      </w:pPr>
      <w:r>
        <w:rPr>
          <w:b/>
          <w:bCs/>
          <w:lang w:val="ru-RU"/>
        </w:rPr>
        <w:t>Термины и определения</w:t>
      </w:r>
    </w:p>
    <w:p>
      <w:pPr>
        <w:pStyle w:val="Normal"/>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9"/>
          <w:tab w:val="left" w:pos="0" w:leader="none"/>
        </w:tabs>
        <w:ind w:left="0" w:firstLine="709"/>
        <w:jc w:val="both"/>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pPr>
        <w:pStyle w:val="Heading3"/>
        <w:keepNext w:val="false"/>
        <w:tabs>
          <w:tab w:val="clear" w:pos="709"/>
          <w:tab w:val="left" w:pos="0" w:leader="none"/>
        </w:tabs>
        <w:spacing w:before="0" w:after="0"/>
        <w:ind w:firstLine="709"/>
        <w:jc w:val="both"/>
        <w:rPr>
          <w:rFonts w:ascii="Times New Roman" w:hAnsi="Times New Roman"/>
          <w:b w:val="false"/>
          <w:color w:val="auto"/>
          <w:lang w:val="ru-RU"/>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9"/>
          <w:tab w:val="left" w:pos="0" w:leader="none"/>
        </w:tabs>
        <w:ind w:firstLine="708"/>
        <w:jc w:val="both"/>
        <w:rPr>
          <w:lang w:val="ru-RU"/>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9"/>
          <w:tab w:val="left" w:pos="0" w:leader="none"/>
        </w:tabs>
        <w:ind w:firstLine="708"/>
        <w:jc w:val="both"/>
        <w:rPr>
          <w:lang w:val="ru-RU"/>
        </w:rPr>
      </w:pPr>
      <w:r>
        <w:rPr>
          <w:b/>
          <w:lang w:val="ru-RU" w:eastAsia="en-US"/>
        </w:rPr>
        <w:t>«Субъект МСП»</w:t>
      </w:r>
      <w:r>
        <w:rPr>
          <w:lang w:val="ru-RU" w:eastAsia="en-US"/>
        </w:rPr>
        <w:t xml:space="preserve"> – субъект малого и среднего предпринимательства.</w:t>
      </w:r>
    </w:p>
    <w:p>
      <w:pPr>
        <w:pStyle w:val="Heading3"/>
        <w:keepNext w:val="false"/>
        <w:tabs>
          <w:tab w:val="clear" w:pos="709"/>
          <w:tab w:val="left" w:pos="0" w:leader="none"/>
        </w:tabs>
        <w:spacing w:before="0" w:after="0"/>
        <w:ind w:firstLine="708"/>
        <w:jc w:val="both"/>
        <w:rPr>
          <w:rFonts w:ascii="Times New Roman" w:hAnsi="Times New Roman"/>
          <w:b w:val="false"/>
          <w:color w:val="auto"/>
          <w:lang w:val="ru-RU"/>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4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jc w:val="both"/>
        <w:rPr>
          <w:lang w:val="ru-RU"/>
        </w:rPr>
      </w:pPr>
      <w:r>
        <w:rPr>
          <w:lang w:val="ru-RU" w:eastAsia="en-US"/>
        </w:rPr>
        <w:tab/>
      </w:r>
      <w:r>
        <w:rPr>
          <w:b/>
          <w:bCs/>
          <w:lang w:val="ru-RU" w:eastAsia="en-US"/>
        </w:rPr>
        <w:t xml:space="preserve">«Рейс» </w:t>
      </w:r>
      <w:r>
        <w:rPr>
          <w:lang w:val="ru-RU" w:eastAsia="en-US"/>
        </w:rPr>
        <w:t>– единичный маршрут транспортного средства от начальной до конечной точки маршрута или обратно, обозначенных в Задании, в целях перевозки пассажиров (Работников Шкотовской ТЭЦ).</w:t>
      </w:r>
    </w:p>
    <w:p>
      <w:pPr>
        <w:pStyle w:val="BodyText3"/>
        <w:spacing w:before="0" w:after="0"/>
        <w:jc w:val="both"/>
        <w:rPr>
          <w:sz w:val="24"/>
          <w:szCs w:val="24"/>
          <w:lang w:val="ru-RU"/>
        </w:rPr>
      </w:pPr>
      <w:r>
        <w:rPr>
          <w:sz w:val="24"/>
          <w:szCs w:val="24"/>
        </w:rPr>
        <w:rPr>
          <w:sz w:val="24"/>
          <w:szCs w:val="24"/>
          <w:lang w:val="ru-RU"/>
          <w:rPrChange w:id="0" w:author="Usser" w:date="2026-07-29T16:41:00Z">
            <w:rPr>
              <w:sz w:val="24"/>
              <w:szCs w:val="24"/>
            </w:rPr>
          </w:rPrChange>
        </w:rPr>
        <w:rPrChange w:id="0" w:author="Usser" w:date="2026-07-29T16:41:00Z"/>
      </w:r>
    </w:p>
    <w:p>
      <w:pPr>
        <w:pStyle w:val="ListParagraph"/>
        <w:numPr>
          <w:ilvl w:val="0"/>
          <w:numId w:val="2"/>
        </w:numPr>
        <w:shd w:val="clear" w:color="auto" w:fill="FFFFFF"/>
        <w:tabs>
          <w:tab w:val="left" w:pos="284" w:leader="none"/>
          <w:tab w:val="left" w:pos="709" w:leader="none"/>
        </w:tabs>
        <w:ind w:left="0" w:hanging="0"/>
        <w:jc w:val="center"/>
        <w:rPr/>
      </w:pPr>
      <w:r>
        <w:rPr>
          <w:b/>
        </w:rPr>
        <w:t>Предмет Договора</w:t>
      </w:r>
    </w:p>
    <w:p>
      <w:pPr>
        <w:pStyle w:val="ListParagraph"/>
        <w:numPr>
          <w:ilvl w:val="1"/>
          <w:numId w:val="2"/>
        </w:numPr>
        <w:shd w:val="clear" w:color="auto" w:fill="FFFFFF"/>
        <w:tabs>
          <w:tab w:val="clear" w:pos="709"/>
          <w:tab w:val="left" w:pos="1134" w:leader="none"/>
        </w:tabs>
        <w:ind w:left="0" w:firstLine="709"/>
        <w:jc w:val="both"/>
        <w:rPr/>
      </w:pPr>
      <w:r>
        <w:rPr/>
        <w:t>Исполнитель обязуется в соответствии с Заданием на оказание Услуг (Приложение № 1 к Договору) оказать Заказчику услуги по</w:t>
      </w:r>
      <w:r>
        <w:rPr>
          <w:rFonts w:eastAsia="Lucida Sans Unicode"/>
          <w:sz w:val="28"/>
          <w:szCs w:val="28"/>
        </w:rPr>
        <w:t xml:space="preserve"> </w:t>
      </w:r>
      <w:r>
        <w:rPr>
          <w:rFonts w:eastAsia="Lucida Sans Unicode"/>
        </w:rPr>
        <w:t xml:space="preserve">перевозке персонала  </w:t>
      </w:r>
      <w:r>
        <w:rPr>
          <w:bCs/>
        </w:rPr>
        <w:t>(далее – «Услуги»)</w:t>
      </w:r>
      <w:r>
        <w:rPr/>
        <w:t>, а Заказчик обязуется принять и оплатить Услуги в соответствии с условиями Договора.</w:t>
      </w:r>
    </w:p>
    <w:p>
      <w:pPr>
        <w:pStyle w:val="ListParagraph"/>
        <w:numPr>
          <w:ilvl w:val="1"/>
          <w:numId w:val="2"/>
        </w:numPr>
        <w:shd w:val="clear" w:color="auto" w:fill="FFFFFF"/>
        <w:tabs>
          <w:tab w:val="clear" w:pos="709"/>
          <w:tab w:val="left" w:pos="1134" w:leader="none"/>
        </w:tabs>
        <w:ind w:left="0" w:firstLine="709"/>
        <w:jc w:val="both"/>
        <w:rPr>
          <w:bCs/>
        </w:rPr>
      </w:pPr>
      <w:r>
        <w:rPr/>
        <w:t xml:space="preserve"> </w:t>
      </w:r>
      <w:r>
        <w:rPr>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ListParagraph"/>
        <w:numPr>
          <w:ilvl w:val="1"/>
          <w:numId w:val="2"/>
        </w:numPr>
        <w:tabs>
          <w:tab w:val="clear" w:pos="709"/>
          <w:tab w:val="left" w:pos="993" w:leader="none"/>
          <w:tab w:val="left" w:pos="1134" w:leader="none"/>
        </w:tabs>
        <w:ind w:left="0" w:firstLine="709"/>
        <w:jc w:val="both"/>
        <w:rPr>
          <w:bCs/>
        </w:rPr>
      </w:pPr>
      <w:r>
        <w:rPr>
          <w:bCs/>
        </w:rPr>
        <w:t xml:space="preserve">Услуги оказываются по Заявкам Заказчика, оформляемым по форме согласно Приложению № 2 к Договору (далее – «Заявка») и направляемым Исполнителю в порядке и сроки, установленные пунктом 3.1. Договора. </w:t>
      </w:r>
    </w:p>
    <w:p>
      <w:pPr>
        <w:pStyle w:val="Normal"/>
        <w:widowControl w:val="false"/>
        <w:numPr>
          <w:ilvl w:val="1"/>
          <w:numId w:val="2"/>
        </w:numPr>
        <w:shd w:val="clear" w:color="auto" w:fill="FFFFFF"/>
        <w:tabs>
          <w:tab w:val="clear" w:pos="709"/>
          <w:tab w:val="left" w:pos="1134" w:leader="none"/>
        </w:tabs>
        <w:jc w:val="both"/>
        <w:rPr>
          <w:lang w:val="ru-RU"/>
        </w:rPr>
      </w:pPr>
      <w:r>
        <w:rPr>
          <w:lang w:val="ru-RU"/>
        </w:rPr>
        <w:t>Услуги по Договору оказываются для нужд: структурного подразделения «Шкотовская ТЭЦ» АО «ДГК»</w:t>
      </w:r>
    </w:p>
    <w:p>
      <w:pPr>
        <w:pStyle w:val="Normal"/>
        <w:widowControl w:val="false"/>
        <w:numPr>
          <w:ilvl w:val="1"/>
          <w:numId w:val="2"/>
        </w:numPr>
        <w:shd w:val="clear" w:color="auto" w:fill="FFFFFF"/>
        <w:tabs>
          <w:tab w:val="clear" w:pos="709"/>
          <w:tab w:val="left" w:pos="1134" w:leader="none"/>
        </w:tabs>
        <w:jc w:val="both"/>
        <w:rPr>
          <w:bCs/>
          <w:lang w:val="ru-RU"/>
        </w:rPr>
      </w:pPr>
      <w:r>
        <w:rPr>
          <w:lang w:val="ru-RU"/>
        </w:rPr>
        <w:t>Место оказания Услуг: Приморский край, ДВФО, Шкотовская ТЭЦ.</w:t>
      </w:r>
    </w:p>
    <w:p>
      <w:pPr>
        <w:pStyle w:val="Normal"/>
        <w:widowControl w:val="false"/>
        <w:numPr>
          <w:ilvl w:val="1"/>
          <w:numId w:val="2"/>
        </w:numPr>
        <w:shd w:val="clear" w:color="auto" w:fill="FFFFFF"/>
        <w:tabs>
          <w:tab w:val="clear" w:pos="709"/>
          <w:tab w:val="left" w:pos="540" w:leader="none"/>
        </w:tabs>
        <w:jc w:val="both"/>
        <w:rPr>
          <w:bCs/>
          <w:lang w:val="ru-RU"/>
        </w:rPr>
      </w:pPr>
      <w:r>
        <w:rPr>
          <w:bCs/>
          <w:lang w:val="ru-RU"/>
        </w:rPr>
        <w:t>Общий срок оказания Услуг (включительно):</w:t>
      </w:r>
    </w:p>
    <w:p>
      <w:pPr>
        <w:pStyle w:val="Normal"/>
        <w:widowControl w:val="false"/>
        <w:numPr>
          <w:ilvl w:val="2"/>
          <w:numId w:val="2"/>
        </w:numPr>
        <w:shd w:val="clear" w:color="auto" w:fill="FFFFFF"/>
        <w:ind w:left="1134" w:hanging="504"/>
        <w:jc w:val="both"/>
        <w:rPr>
          <w:lang w:val="ru-RU"/>
        </w:rPr>
      </w:pPr>
      <w:r>
        <w:rPr>
          <w:bCs/>
          <w:lang w:val="ru-RU"/>
        </w:rPr>
        <w:t>Начало оказания Услуг: с даты, следующей за датой заключения договора</w:t>
      </w:r>
    </w:p>
    <w:p>
      <w:pPr>
        <w:pStyle w:val="Normal"/>
        <w:widowControl w:val="false"/>
        <w:numPr>
          <w:ilvl w:val="2"/>
          <w:numId w:val="2"/>
        </w:numPr>
        <w:shd w:val="clear" w:color="auto" w:fill="FFFFFF"/>
        <w:ind w:left="1134" w:hanging="504"/>
        <w:jc w:val="both"/>
        <w:rPr>
          <w:sz w:val="24"/>
          <w:szCs w:val="24"/>
          <w:lang w:val="ru-RU"/>
        </w:rPr>
      </w:pPr>
      <w:r>
        <w:rPr>
          <w:bCs/>
          <w:lang w:val="ru-RU"/>
        </w:rPr>
        <w:t xml:space="preserve">Окончание оказания Услуг: </w:t>
      </w:r>
      <w:r>
        <w:rPr>
          <w:sz w:val="24"/>
          <w:szCs w:val="24"/>
          <w:lang w:val="ru-RU"/>
        </w:rPr>
        <w:t>по истечении 11 календарных месяцев от даты заключения договора</w:t>
      </w:r>
      <w:r>
        <w:rPr>
          <w:bCs/>
          <w:sz w:val="24"/>
          <w:szCs w:val="24"/>
          <w:lang w:val="ru-RU"/>
        </w:rPr>
        <w:t>.</w:t>
      </w:r>
    </w:p>
    <w:p>
      <w:pPr>
        <w:pStyle w:val="Normal"/>
        <w:widowControl w:val="false"/>
        <w:shd w:val="clear" w:color="auto" w:fill="FFFFFF"/>
        <w:tabs>
          <w:tab w:val="clear" w:pos="709"/>
          <w:tab w:val="left" w:pos="1134" w:leader="none"/>
        </w:tabs>
        <w:ind w:firstLine="709"/>
        <w:jc w:val="both"/>
        <w:rPr>
          <w:lang w:val="ru-RU"/>
        </w:rPr>
      </w:pPr>
      <w:r>
        <w:rPr>
          <w:lang w:val="ru-RU"/>
        </w:rPr>
      </w:r>
    </w:p>
    <w:p>
      <w:pPr>
        <w:pStyle w:val="ListParagraph"/>
        <w:numPr>
          <w:ilvl w:val="0"/>
          <w:numId w:val="2"/>
        </w:numPr>
        <w:shd w:val="clear" w:color="auto" w:fill="FFFFFF"/>
        <w:tabs>
          <w:tab w:val="clear" w:pos="709"/>
          <w:tab w:val="left" w:pos="284" w:leader="none"/>
        </w:tabs>
        <w:ind w:left="0" w:hanging="0"/>
        <w:jc w:val="center"/>
        <w:rPr>
          <w:b/>
        </w:rPr>
      </w:pPr>
      <w:r>
        <w:rPr>
          <w:b/>
        </w:rPr>
        <w:t>Права и обязанности Сторон</w:t>
      </w:r>
    </w:p>
    <w:p>
      <w:pPr>
        <w:pStyle w:val="ListParagraph"/>
        <w:numPr>
          <w:ilvl w:val="1"/>
          <w:numId w:val="2"/>
        </w:numPr>
        <w:shd w:val="clear" w:color="auto" w:fill="FFFFFF"/>
        <w:tabs>
          <w:tab w:val="clear" w:pos="709"/>
          <w:tab w:val="left" w:pos="1134" w:leader="none"/>
        </w:tabs>
        <w:ind w:left="0" w:firstLine="709"/>
        <w:jc w:val="both"/>
        <w:rPr/>
      </w:pPr>
      <w:r>
        <w:rPr>
          <w:u w:val="single"/>
        </w:rPr>
        <w:t>Заказчик обязан</w:t>
      </w:r>
      <w:r>
        <w:rPr/>
        <w:t>:</w:t>
      </w:r>
    </w:p>
    <w:p>
      <w:pPr>
        <w:pStyle w:val="ListParagraph"/>
        <w:numPr>
          <w:ilvl w:val="2"/>
          <w:numId w:val="2"/>
        </w:numPr>
        <w:shd w:val="clear" w:color="auto" w:fill="FFFFFF"/>
        <w:tabs>
          <w:tab w:val="clear" w:pos="709"/>
          <w:tab w:val="left" w:pos="1418" w:leader="none"/>
        </w:tabs>
        <w:ind w:left="0" w:firstLine="709"/>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2"/>
        </w:numPr>
        <w:shd w:val="clear" w:color="auto" w:fill="FFFFFF"/>
        <w:tabs>
          <w:tab w:val="clear" w:pos="709"/>
          <w:tab w:val="left" w:pos="1418" w:leader="none"/>
        </w:tabs>
        <w:ind w:left="0" w:firstLine="709"/>
        <w:jc w:val="both"/>
        <w:rPr/>
      </w:pPr>
      <w:r>
        <w:rPr/>
        <w:t xml:space="preserve">Предоставить указанные в соответствующем письменном запросе Исполнителя и имеющиеся в наличии у Заказчика материалы, документы, сведения и информацию, необходимые Исполнителю для выполнения обязательств по Договору. </w:t>
      </w:r>
    </w:p>
    <w:p>
      <w:pPr>
        <w:pStyle w:val="ListParagraph"/>
        <w:shd w:val="clear" w:color="auto" w:fill="FFFFFF"/>
        <w:tabs>
          <w:tab w:val="clear" w:pos="709"/>
          <w:tab w:val="left" w:pos="1418" w:leader="none"/>
        </w:tabs>
        <w:ind w:left="0" w:firstLine="709"/>
        <w:jc w:val="both"/>
        <w:rPr>
          <w:color w:val="000000" w:themeColor="text1"/>
        </w:rPr>
      </w:pPr>
      <w:r>
        <w:rPr/>
        <w:t xml:space="preserve">Указанные материалы, документы, сведения и информация предоставляются Заказчиком Исполнителю с приложением их полного перечня не позднее 5 (пяти) рабочих дней с момента получения соответствующего запроса Исполнителя на бумажном носителе или путем направления по электронной почте на адрес: </w:t>
      </w:r>
      <w:hyperlink r:id="rId2" w:tgtFrame="mailto:priemnaya-artec@dgk.ru">
        <w:r>
          <w:rPr>
            <w:rStyle w:val="Hyperlink"/>
            <w:color w:val="000000" w:themeColor="text1"/>
          </w:rPr>
          <w:t>priemnaya-shtec@dgk.ru</w:t>
        </w:r>
      </w:hyperlink>
      <w:r>
        <w:rPr>
          <w:color w:val="000000" w:themeColor="text1"/>
        </w:rPr>
        <w:t xml:space="preserve">, </w:t>
      </w:r>
      <w:hyperlink r:id="rId3" w:tgtFrame="http://pashkov-nl@dgk.ru">
        <w:r>
          <w:rPr>
            <w:rStyle w:val="Hyperlink"/>
            <w:color w:val="000000" w:themeColor="text1"/>
          </w:rPr>
          <w:t>pashkov-nl@dgk.ru</w:t>
        </w:r>
      </w:hyperlink>
      <w:r>
        <w:rPr>
          <w:color w:val="000000" w:themeColor="text1"/>
        </w:rPr>
        <w:t>.</w:t>
      </w:r>
    </w:p>
    <w:p>
      <w:pPr>
        <w:pStyle w:val="ListParagraph"/>
        <w:shd w:val="clear" w:color="auto" w:fill="FFFFFF"/>
        <w:tabs>
          <w:tab w:val="clear" w:pos="709"/>
          <w:tab w:val="left" w:pos="1418" w:leader="none"/>
        </w:tabs>
        <w:ind w:left="0" w:firstLine="709"/>
        <w:jc w:val="both"/>
        <w:rPr/>
      </w:pPr>
      <w:r>
        <w:rPr/>
        <w:t xml:space="preserve">Обеспечить выдачу лицам, указанным Исполнителем, доверенности на представление интересов </w:t>
      </w:r>
      <w:r>
        <w:rPr>
          <w:bCs/>
        </w:rPr>
        <w:t>Заказчика перед третьими лицами (</w:t>
      </w:r>
      <w:r>
        <w:rPr/>
        <w:t>при необходимости);</w:t>
      </w:r>
    </w:p>
    <w:p>
      <w:pPr>
        <w:pStyle w:val="ListParagraph"/>
        <w:numPr>
          <w:ilvl w:val="2"/>
          <w:numId w:val="2"/>
        </w:numPr>
        <w:shd w:val="clear" w:color="auto" w:fill="FFFFFF"/>
        <w:tabs>
          <w:tab w:val="clear" w:pos="709"/>
          <w:tab w:val="left" w:pos="1418" w:leader="none"/>
        </w:tabs>
        <w:ind w:left="0" w:firstLine="709"/>
        <w:jc w:val="both"/>
        <w:rPr/>
      </w:pPr>
      <w:r>
        <w:rPr/>
        <w:t>Принять оказанные Исполнителем Услуги на условиях, по цене и в сроки, предусмотренные Договором.</w:t>
      </w:r>
    </w:p>
    <w:p>
      <w:pPr>
        <w:pStyle w:val="Normal"/>
        <w:numPr>
          <w:ilvl w:val="2"/>
          <w:numId w:val="2"/>
        </w:numPr>
        <w:ind w:left="0" w:firstLine="709"/>
        <w:rPr>
          <w:lang w:val="ru-RU"/>
        </w:rPr>
      </w:pPr>
      <w:r>
        <w:rPr>
          <w:lang w:val="ru-RU"/>
        </w:rPr>
        <w:t>Выполнять иные обязанности, предусмотренные Договором.</w:t>
      </w:r>
    </w:p>
    <w:p>
      <w:pPr>
        <w:pStyle w:val="ListParagraph"/>
        <w:shd w:val="clear" w:color="auto" w:fill="FFFFFF"/>
        <w:tabs>
          <w:tab w:val="clear" w:pos="709"/>
          <w:tab w:val="left" w:pos="1276" w:leader="none"/>
        </w:tabs>
        <w:ind w:left="0" w:hanging="0"/>
        <w:jc w:val="both"/>
        <w:rPr>
          <w:bCs/>
        </w:rPr>
      </w:pPr>
      <w:r>
        <w:rPr>
          <w:bCs/>
        </w:rPr>
      </w:r>
    </w:p>
    <w:p>
      <w:pPr>
        <w:pStyle w:val="ListParagraph"/>
        <w:numPr>
          <w:ilvl w:val="1"/>
          <w:numId w:val="2"/>
        </w:numPr>
        <w:shd w:val="clear" w:color="auto" w:fill="FFFFFF"/>
        <w:tabs>
          <w:tab w:val="clear" w:pos="709"/>
          <w:tab w:val="left" w:pos="1134" w:leader="none"/>
        </w:tabs>
        <w:ind w:left="0" w:firstLine="709"/>
        <w:jc w:val="both"/>
        <w:rPr/>
      </w:pPr>
      <w:r>
        <w:rPr>
          <w:u w:val="single"/>
        </w:rPr>
        <w:t>Заказчик имеет право</w:t>
      </w:r>
      <w:r>
        <w:rPr/>
        <w:t>:</w:t>
      </w:r>
    </w:p>
    <w:p>
      <w:pPr>
        <w:pStyle w:val="ListParagraph"/>
        <w:shd w:val="clear" w:color="auto" w:fill="FFFFFF"/>
        <w:tabs>
          <w:tab w:val="clear" w:pos="709"/>
          <w:tab w:val="left" w:pos="1418" w:leader="none"/>
        </w:tabs>
        <w:ind w:left="0" w:firstLine="709"/>
        <w:jc w:val="both"/>
        <w:rPr>
          <w:bCs/>
        </w:rPr>
      </w:pPr>
      <w:r>
        <w:rPr/>
        <w:t xml:space="preserve">2.2.1. </w:t>
      </w:r>
      <w:bookmarkStart w:id="2" w:name="_Ref361334602"/>
      <w:r>
        <w:rPr>
          <w:bCs/>
        </w:rPr>
        <w:t>В любое время осуществлять контроль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Проведение Заказчиком контроля не снимает с Исполнителя ответственности за ненадлежащее оказание Услуг.</w:t>
      </w:r>
      <w:bookmarkEnd w:id="2"/>
    </w:p>
    <w:p>
      <w:pPr>
        <w:pStyle w:val="ListParagraph"/>
        <w:numPr>
          <w:ilvl w:val="2"/>
          <w:numId w:val="9"/>
        </w:numPr>
        <w:shd w:val="clear" w:color="auto" w:fill="FFFFFF"/>
        <w:tabs>
          <w:tab w:val="clear" w:pos="709"/>
          <w:tab w:val="left" w:pos="1418" w:leader="none"/>
        </w:tabs>
        <w:ind w:left="0" w:firstLine="709"/>
        <w:jc w:val="both"/>
        <w:rPr/>
      </w:pPr>
      <w:r>
        <w:rPr/>
        <w:t>Приостанавливать осуществление любых платежей (независимо от наличия оснований и наступления сроков таких платежей)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требований Задания на оказание Услуг (по форме Приложения № 1 к Договору) и/или Заявки на оказание услуг (по форме Приложения №2 к Договору),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3" w:name="_Ref361334468"/>
      <w:r>
        <w:rPr/>
        <w:t>, установленных Договором.</w:t>
      </w:r>
    </w:p>
    <w:p>
      <w:pPr>
        <w:pStyle w:val="ListParagraph"/>
        <w:numPr>
          <w:ilvl w:val="2"/>
          <w:numId w:val="9"/>
        </w:numPr>
        <w:shd w:val="clear" w:color="auto" w:fill="FFFFFF"/>
        <w:tabs>
          <w:tab w:val="clear" w:pos="709"/>
          <w:tab w:val="left" w:pos="1418" w:leader="none"/>
        </w:tabs>
        <w:ind w:left="0" w:firstLine="709"/>
        <w:jc w:val="both"/>
        <w:rPr/>
      </w:pPr>
      <w:bookmarkStart w:id="4" w:name="_Ref361319348"/>
      <w:bookmarkEnd w:id="3"/>
      <w:r>
        <w:rPr/>
        <w:t>Вносить изменения в Задание на оказание Услуг (по форме Приложения  № 1 к Договору) и Заявку (по форме Приложения №2 к Договору), в том числе, по времени отправления, прибытия транспорта, изменения маршрута движения транспорта, по количеству рейсов, пассажировместимости автобусов (8-12, 16-24 или 40 и более) при условии, если такие изменения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и являются выполнимыми. В целях внесения  изменений в Задание и/или Заявку на оказание Услуг (по форме Приложения № 1 и/или 2 к Договору) Заказчик обязан заблаговременно (не позднее 3 рабочих дней) направить Исполнителю письменное распоряжение, обязательное к выполнению Исполнителем, с приложением нового Задания и/или Заявки на оказание услуг.</w:t>
      </w:r>
      <w:bookmarkEnd w:id="4"/>
      <w:r>
        <w:rPr/>
        <w:t xml:space="preserve"> </w:t>
      </w:r>
    </w:p>
    <w:p>
      <w:pPr>
        <w:pStyle w:val="Normal"/>
        <w:numPr>
          <w:ilvl w:val="2"/>
          <w:numId w:val="9"/>
        </w:numPr>
        <w:tabs>
          <w:tab w:val="clear" w:pos="709"/>
          <w:tab w:val="left" w:pos="1418" w:leader="none"/>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9"/>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на которых основываются рекомендации, выводы и / или действия Исполнителя в рамках оказания Услуг по Договору;</w:t>
      </w:r>
    </w:p>
    <w:p>
      <w:pPr>
        <w:pStyle w:val="Normal"/>
        <w:numPr>
          <w:ilvl w:val="2"/>
          <w:numId w:val="9"/>
        </w:numPr>
        <w:ind w:left="0" w:firstLine="709"/>
        <w:jc w:val="both"/>
        <w:rPr>
          <w:lang w:val="ru-RU"/>
        </w:rPr>
      </w:pPr>
      <w:r>
        <w:rPr>
          <w:lang w:val="ru-RU"/>
        </w:rPr>
        <w:t>Не оплачивать услугу, предъявленную Исполнителем как оказанную, в случае если объем/качество услуги отличается от указанного в Заявке, подписанной Заказчиком. В этом случае Заказчик извещает Исполнителя о наступлении данных обстоятельств не позднее 3 (трех) рабочих дней после поступления соответствующей документации от Исполнителя.</w:t>
      </w:r>
    </w:p>
    <w:p>
      <w:pPr>
        <w:pStyle w:val="Normal"/>
        <w:ind w:firstLine="567"/>
        <w:jc w:val="both"/>
        <w:rPr>
          <w:bCs/>
          <w:lang w:val="ru-RU"/>
        </w:rPr>
      </w:pPr>
      <w:r>
        <w:rPr>
          <w:bCs/>
        </w:rPr>
        <w:rPr>
          <w:bCs/>
          <w:lang w:val="ru-RU"/>
          <w:rPrChange w:id="0" w:author="Usser" w:date="2026-07-30T08:09:00Z">
            <w:rPr>
              <w:bCs/>
            </w:rPr>
          </w:rPrChange>
        </w:rPr>
        <w:rPrChange w:id="0" w:author="Usser" w:date="2026-07-30T08:09:00Z"/>
      </w:r>
    </w:p>
    <w:p>
      <w:pPr>
        <w:pStyle w:val="ListParagraph"/>
        <w:numPr>
          <w:ilvl w:val="1"/>
          <w:numId w:val="9"/>
        </w:numPr>
        <w:shd w:val="clear" w:color="auto" w:fill="FFFFFF"/>
        <w:tabs>
          <w:tab w:val="clear" w:pos="709"/>
          <w:tab w:val="left" w:pos="1134" w:leader="none"/>
        </w:tabs>
        <w:ind w:left="0" w:firstLine="709"/>
        <w:jc w:val="both"/>
        <w:rPr/>
      </w:pPr>
      <w:r>
        <w:rPr>
          <w:u w:val="single"/>
        </w:rPr>
        <w:t>Исполнитель обязан</w:t>
      </w:r>
      <w:r>
        <w:rPr/>
        <w:t>:</w:t>
      </w:r>
    </w:p>
    <w:p>
      <w:pPr>
        <w:pStyle w:val="ListParagraph"/>
        <w:numPr>
          <w:ilvl w:val="2"/>
          <w:numId w:val="13"/>
        </w:numPr>
        <w:shd w:val="clear" w:color="auto" w:fill="FFFFFF"/>
        <w:tabs>
          <w:tab w:val="clear" w:pos="709"/>
          <w:tab w:val="left" w:pos="710" w:leader="none"/>
        </w:tabs>
        <w:ind w:left="0" w:firstLine="710"/>
        <w:jc w:val="both"/>
        <w:rPr>
          <w:bCs/>
        </w:rPr>
      </w:pPr>
      <w:r>
        <w:rPr/>
        <w:t>Оказать Услуги в соответствии с Заданием на оказание Услуг (по форме Приложения № 1 к Договору) и Заявкой (по форме Приложения №2 к Договору) качественно, в полном объеме, на высоком профессиональном уровне и в установленные Договором сроки.</w:t>
      </w:r>
    </w:p>
    <w:p>
      <w:pPr>
        <w:pStyle w:val="ListParagraph"/>
        <w:numPr>
          <w:ilvl w:val="2"/>
          <w:numId w:val="13"/>
        </w:numPr>
        <w:shd w:val="clear" w:color="auto" w:fill="FFFFFF"/>
        <w:tabs>
          <w:tab w:val="clear" w:pos="709"/>
          <w:tab w:val="left" w:pos="1418" w:leader="none"/>
        </w:tabs>
        <w:ind w:left="0" w:firstLine="709"/>
        <w:jc w:val="both"/>
        <w:rPr>
          <w:bCs/>
        </w:rPr>
      </w:pPr>
      <w:r>
        <w:rPr>
          <w:bCs/>
        </w:rPr>
        <w:t xml:space="preserve">До фактического начала оказания Услуг предоставить Заказчику </w:t>
      </w:r>
      <w:r>
        <w:rP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2"/>
          <w:numId w:val="13"/>
        </w:numPr>
        <w:shd w:val="clear" w:color="auto" w:fill="FFFFFF"/>
        <w:tabs>
          <w:tab w:val="clear" w:pos="709"/>
          <w:tab w:val="left" w:pos="1418" w:leader="none"/>
        </w:tabs>
        <w:ind w:left="0" w:firstLine="709"/>
        <w:jc w:val="both"/>
        <w:rPr>
          <w:bCs/>
        </w:rPr>
      </w:pPr>
      <w:r>
        <w:rPr/>
        <w:t xml:space="preserve">Оказывать Услуги силами только собственных квалифицированных специалистов, прошедших соответствующую подготовку, </w:t>
      </w:r>
      <w:r>
        <w:rPr>
          <w:bCs/>
        </w:rPr>
        <w:t>квалификация, опыт и компетенция которых позволяет обеспечить надлежащее и качественное оказание Услуг, в том числе имеющих разрешения, членства и аттестаты, необходимые для оказания Услуг.</w:t>
      </w:r>
    </w:p>
    <w:p>
      <w:pPr>
        <w:pStyle w:val="ListParagraph"/>
        <w:numPr>
          <w:ilvl w:val="2"/>
          <w:numId w:val="13"/>
        </w:numPr>
        <w:shd w:val="clear" w:color="auto" w:fill="FFFFFF"/>
        <w:tabs>
          <w:tab w:val="clear" w:pos="709"/>
          <w:tab w:val="left" w:pos="1418" w:leader="none"/>
        </w:tabs>
        <w:ind w:left="0" w:firstLine="709"/>
        <w:jc w:val="both"/>
        <w:rPr>
          <w:bCs/>
        </w:rPr>
      </w:pPr>
      <w:r>
        <w:rPr/>
        <w:t>Информировать Заказчика о ходе оказания Услуг, по требованию Заказчика представлять промежуточные отчеты о ходе оказания Услуг по Договору.</w:t>
      </w:r>
    </w:p>
    <w:p>
      <w:pPr>
        <w:pStyle w:val="ListParagraph"/>
        <w:numPr>
          <w:ilvl w:val="2"/>
          <w:numId w:val="13"/>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3"/>
        </w:numPr>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9"/>
          <w:tab w:val="left" w:pos="1418" w:leader="none"/>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9"/>
          <w:tab w:val="left" w:pos="1418" w:leader="none"/>
        </w:tabs>
        <w:ind w:left="0" w:firstLine="709"/>
        <w:jc w:val="both"/>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2.3.7.1. Договора</w:t>
      </w:r>
    </w:p>
    <w:p>
      <w:pPr>
        <w:pStyle w:val="ListParagraph"/>
        <w:shd w:val="clear" w:color="auto" w:fill="FFFFFF"/>
        <w:tabs>
          <w:tab w:val="clear" w:pos="709"/>
          <w:tab w:val="left" w:pos="1418" w:leader="none"/>
        </w:tabs>
        <w:ind w:left="0" w:firstLine="709"/>
        <w:jc w:val="both"/>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маршрутов, кроме случая, указанного в пункте 2.3.7.1. Договора. </w:t>
      </w:r>
    </w:p>
    <w:p>
      <w:pPr>
        <w:pStyle w:val="ListParagraph"/>
        <w:numPr>
          <w:ilvl w:val="2"/>
          <w:numId w:val="13"/>
        </w:numPr>
        <w:shd w:val="clear" w:color="auto" w:fill="FFFFFF"/>
        <w:tabs>
          <w:tab w:val="clear" w:pos="709"/>
          <w:tab w:val="left" w:pos="1418" w:leader="none"/>
        </w:tabs>
        <w:ind w:left="0" w:firstLine="709"/>
        <w:jc w:val="both"/>
        <w:rPr/>
      </w:pPr>
      <w:bookmarkStart w:id="5"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5"/>
    </w:p>
    <w:p>
      <w:pPr>
        <w:pStyle w:val="ListParagraph"/>
        <w:numPr>
          <w:ilvl w:val="3"/>
          <w:numId w:val="13"/>
        </w:numPr>
        <w:shd w:val="clear" w:color="auto" w:fill="FFFFFF"/>
        <w:tabs>
          <w:tab w:val="clear" w:pos="709"/>
          <w:tab w:val="left" w:pos="1701" w:leader="none"/>
        </w:tabs>
        <w:ind w:left="0" w:firstLine="709"/>
        <w:jc w:val="both"/>
        <w:rPr/>
      </w:pPr>
      <w:bookmarkStart w:id="6"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6"/>
      <w:r>
        <w:rPr/>
        <w:t xml:space="preserve"> </w:t>
      </w:r>
    </w:p>
    <w:p>
      <w:pPr>
        <w:pStyle w:val="ListParagraph"/>
        <w:numPr>
          <w:ilvl w:val="3"/>
          <w:numId w:val="13"/>
        </w:numPr>
        <w:shd w:val="clear" w:color="auto" w:fill="FFFFFF"/>
        <w:tabs>
          <w:tab w:val="clear" w:pos="709"/>
          <w:tab w:val="left" w:pos="1701" w:leader="none"/>
        </w:tabs>
        <w:ind w:left="0" w:firstLine="709"/>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3"/>
        </w:numPr>
        <w:shd w:val="clear" w:color="auto" w:fill="FFFFFF"/>
        <w:tabs>
          <w:tab w:val="clear" w:pos="709"/>
          <w:tab w:val="left" w:pos="1701" w:leader="none"/>
        </w:tabs>
        <w:ind w:left="0" w:firstLine="709"/>
        <w:jc w:val="both"/>
        <w:rPr/>
      </w:pPr>
      <w:r>
        <w:rPr/>
        <w:t xml:space="preserve">любых обстоятельствах, создающих невозможность оказания Услуг в срок, предусмотренный Договором – в любом случае не позднее дня обнаружения; </w:t>
      </w:r>
    </w:p>
    <w:p>
      <w:pPr>
        <w:pStyle w:val="ListParagraph"/>
        <w:shd w:val="clear" w:color="auto" w:fill="FFFFFF"/>
        <w:tabs>
          <w:tab w:val="clear" w:pos="709"/>
          <w:tab w:val="left" w:pos="1276" w:leader="none"/>
        </w:tabs>
        <w:ind w:left="0" w:firstLine="709"/>
        <w:jc w:val="both"/>
        <w:rPr/>
      </w:pPr>
      <w:r>
        <w:rPr/>
        <w:t>Невыполнение Исполнителем требований пункта 2.3.7.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3"/>
        </w:numPr>
        <w:shd w:val="clear" w:color="auto" w:fill="FFFFFF"/>
        <w:tabs>
          <w:tab w:val="clear" w:pos="709"/>
          <w:tab w:val="left" w:pos="710" w:leader="none"/>
        </w:tabs>
        <w:ind w:left="0" w:firstLine="709"/>
        <w:jc w:val="both"/>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Заказчиком при приемке оказанных Услуг.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3"/>
        </w:numPr>
        <w:ind w:left="0" w:firstLine="709"/>
        <w:jc w:val="both"/>
        <w:rPr/>
      </w:pPr>
      <w: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w:t>
      </w:r>
    </w:p>
    <w:p>
      <w:pPr>
        <w:pStyle w:val="ListParagraph"/>
        <w:numPr>
          <w:ilvl w:val="2"/>
          <w:numId w:val="13"/>
        </w:numPr>
        <w:shd w:val="clear" w:color="auto" w:fill="FFFFFF"/>
        <w:tabs>
          <w:tab w:val="clear" w:pos="709"/>
          <w:tab w:val="left" w:pos="710" w:leader="none"/>
        </w:tabs>
        <w:ind w:left="0" w:firstLine="709"/>
        <w:jc w:val="both"/>
        <w:rPr/>
      </w:pPr>
      <w:r>
        <w:rPr/>
        <w:t xml:space="preserve">В случае предъявления налоговыми органами претензий и требований к Заказчику, связанных с недобросовестностью  Исполнителя. компенсировать все убытки Заказчика, вызванные такими претензиями и требованиями.  </w:t>
      </w:r>
    </w:p>
    <w:p>
      <w:pPr>
        <w:pStyle w:val="ListParagraph"/>
        <w:numPr>
          <w:ilvl w:val="2"/>
          <w:numId w:val="13"/>
        </w:numPr>
        <w:shd w:val="clear" w:color="auto" w:fill="FFFFFF"/>
        <w:tabs>
          <w:tab w:val="clear" w:pos="709"/>
          <w:tab w:val="left" w:pos="1418" w:leader="none"/>
        </w:tabs>
        <w:ind w:left="0" w:firstLine="709"/>
        <w:jc w:val="both"/>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13"/>
        </w:numPr>
        <w:shd w:val="clear" w:color="auto" w:fill="FFFFFF"/>
        <w:tabs>
          <w:tab w:val="clear" w:pos="709"/>
          <w:tab w:val="left" w:pos="1418" w:leader="none"/>
        </w:tabs>
        <w:ind w:left="0" w:firstLine="709"/>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3"/>
        </w:numPr>
        <w:shd w:val="clear" w:color="auto" w:fill="FFFFFF"/>
        <w:tabs>
          <w:tab w:val="clear" w:pos="709"/>
          <w:tab w:val="left" w:pos="1418" w:leader="none"/>
        </w:tabs>
        <w:ind w:left="0" w:firstLine="709"/>
        <w:jc w:val="both"/>
        <w:rPr/>
      </w:pPr>
      <w:r>
        <w:rPr/>
        <w:t>Выполнять иные обязанности, предусмотренные Договором и законодательством Российской Федерации.</w:t>
      </w:r>
    </w:p>
    <w:p>
      <w:pPr>
        <w:pStyle w:val="ListParagraph"/>
        <w:shd w:val="clear" w:color="auto" w:fill="FFFFFF"/>
        <w:tabs>
          <w:tab w:val="clear" w:pos="709"/>
          <w:tab w:val="left" w:pos="1418" w:leader="none"/>
        </w:tabs>
        <w:ind w:left="709" w:hanging="0"/>
        <w:jc w:val="both"/>
        <w:rPr/>
      </w:pPr>
      <w:r>
        <w:rPr/>
      </w:r>
    </w:p>
    <w:p>
      <w:pPr>
        <w:pStyle w:val="ListParagraph"/>
        <w:numPr>
          <w:ilvl w:val="1"/>
          <w:numId w:val="13"/>
        </w:numPr>
        <w:shd w:val="clear" w:color="auto" w:fill="FFFFFF"/>
        <w:tabs>
          <w:tab w:val="clear" w:pos="709"/>
          <w:tab w:val="left" w:pos="1134" w:leader="none"/>
        </w:tabs>
        <w:ind w:left="0" w:firstLine="709"/>
        <w:jc w:val="both"/>
        <w:rPr>
          <w:bCs/>
          <w:u w:val="single"/>
        </w:rPr>
      </w:pPr>
      <w:r>
        <w:rPr>
          <w:bCs/>
          <w:u w:val="single"/>
        </w:rPr>
        <w:t>Исполнитель имеет право:</w:t>
      </w:r>
    </w:p>
    <w:p>
      <w:pPr>
        <w:pStyle w:val="ListParagraph"/>
        <w:numPr>
          <w:ilvl w:val="2"/>
          <w:numId w:val="13"/>
        </w:numPr>
        <w:tabs>
          <w:tab w:val="clear" w:pos="709"/>
          <w:tab w:val="left" w:pos="1418" w:leader="none"/>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3"/>
        </w:numPr>
        <w:tabs>
          <w:tab w:val="clear" w:pos="709"/>
          <w:tab w:val="left" w:pos="1418" w:leader="none"/>
        </w:tabs>
        <w:ind w:left="0" w:firstLine="709"/>
        <w:jc w:val="both"/>
        <w:rPr>
          <w:bCs/>
        </w:rPr>
      </w:pPr>
      <w:r>
        <w:rPr>
          <w:bCs/>
        </w:rPr>
        <w:t>Получать от Заказчика разъяснения и / или указания, необходимые для исполнения обязательств по Договору.</w:t>
      </w:r>
    </w:p>
    <w:p>
      <w:pPr>
        <w:pStyle w:val="Style16"/>
        <w:tabs>
          <w:tab w:val="clear" w:pos="360"/>
        </w:tabs>
        <w:rPr>
          <w:rFonts w:ascii="Times New Roman" w:hAnsi="Times New Roman"/>
          <w:bCs/>
          <w:sz w:val="24"/>
          <w:szCs w:val="24"/>
        </w:rPr>
      </w:pPr>
      <w:r>
        <w:rPr>
          <w:rFonts w:ascii="Times New Roman" w:hAnsi="Times New Roman"/>
          <w:bCs/>
          <w:sz w:val="24"/>
          <w:szCs w:val="24"/>
        </w:rPr>
      </w:r>
    </w:p>
    <w:p>
      <w:pPr>
        <w:pStyle w:val="ListParagraph"/>
        <w:numPr>
          <w:ilvl w:val="0"/>
          <w:numId w:val="10"/>
        </w:numPr>
        <w:shd w:val="clear" w:color="auto" w:fill="FFFFFF"/>
        <w:tabs>
          <w:tab w:val="clear" w:pos="709"/>
          <w:tab w:val="left" w:pos="284" w:leader="none"/>
        </w:tabs>
        <w:ind w:left="0" w:hanging="0"/>
        <w:jc w:val="center"/>
        <w:rPr>
          <w:b/>
        </w:rPr>
      </w:pPr>
      <w:r>
        <w:rPr>
          <w:b/>
        </w:rPr>
        <w:t>Порядок оказания и сдачи-приемки Услуг</w:t>
      </w:r>
    </w:p>
    <w:p>
      <w:pPr>
        <w:pStyle w:val="ListParagraph"/>
        <w:numPr>
          <w:ilvl w:val="1"/>
          <w:numId w:val="14"/>
        </w:numPr>
        <w:shd w:val="clear" w:color="auto" w:fill="FFFFFF"/>
        <w:tabs>
          <w:tab w:val="clear" w:pos="709"/>
          <w:tab w:val="left" w:pos="284" w:leader="none"/>
          <w:tab w:val="left" w:pos="1134" w:leader="none"/>
        </w:tabs>
        <w:ind w:left="0" w:firstLine="709"/>
        <w:jc w:val="both"/>
        <w:rPr>
          <w:b/>
        </w:rPr>
      </w:pPr>
      <w:bookmarkStart w:id="7" w:name="Poryadok_Uslug"/>
      <w:bookmarkEnd w:id="7"/>
      <w:r>
        <w:rPr/>
        <w:t>Услуги по Договору оказываются в следующем порядке:</w:t>
      </w:r>
    </w:p>
    <w:p>
      <w:pPr>
        <w:pStyle w:val="Normal"/>
        <w:ind w:firstLine="709"/>
        <w:jc w:val="both"/>
        <w:rPr>
          <w:lang w:val="ru-RU"/>
        </w:rPr>
      </w:pPr>
      <w:r>
        <w:rPr>
          <w:lang w:val="ru-RU"/>
        </w:rPr>
        <w:t>3.1.1. Заказчик не позднее 3 (трех) рабочих дней до предполагаемой даты начала оказания Услуг направляет Исполнителю Заявку (по форме приложения №</w:t>
      </w:r>
      <w:ins w:id="5" w:author="Usser" w:date="2026-07-31T13:08:00Z">
        <w:r>
          <w:rPr>
            <w:lang w:val="ru-RU"/>
          </w:rPr>
          <w:t xml:space="preserve"> </w:t>
        </w:r>
      </w:ins>
      <w:r>
        <w:rPr>
          <w:lang w:val="ru-RU"/>
        </w:rPr>
        <w:t xml:space="preserve">2) на оказание услуги с учетом установленных маршрутов движения (приложение №4) по электронной почте на адрес ___________________________ . </w:t>
      </w:r>
    </w:p>
    <w:p>
      <w:pPr>
        <w:pStyle w:val="Normal"/>
        <w:ind w:firstLine="709"/>
        <w:jc w:val="both"/>
        <w:rPr>
          <w:lang w:val="ru-RU"/>
        </w:rPr>
      </w:pPr>
      <w:r>
        <w:rPr>
          <w:lang w:val="ru-RU"/>
        </w:rPr>
        <w:t xml:space="preserve">3.1.2. Исполнитель в течение 1 (одного) рабочего дня с даты получения Заявки направляет Заказчику Расчет стоимости Услуг по Заявке, оформленный по форме Приложения № 4  к Договору (далее – «Расчет стоимости») или обоснованные возражения (замечания), по электронной почте на адрес </w:t>
      </w:r>
    </w:p>
    <w:p>
      <w:pPr>
        <w:pStyle w:val="Normal"/>
        <w:shd w:val="clear" w:color="auto" w:fill="FFFFFF"/>
        <w:tabs>
          <w:tab w:val="clear" w:pos="709"/>
          <w:tab w:val="left" w:pos="1418" w:leader="none"/>
        </w:tabs>
        <w:jc w:val="both"/>
        <w:rPr>
          <w:lang w:val="ru-RU"/>
        </w:rPr>
      </w:pPr>
      <w:hyperlink r:id="rId4" w:tgtFrame="mailto:priemnaya-artec@dgk.ru">
        <w:r>
          <w:rPr>
            <w:rStyle w:val="Hyperlink"/>
            <w:color w:val="000000" w:themeColor="text1"/>
          </w:rPr>
          <w:t>priemnaya</w:t>
        </w:r>
        <w:r>
          <w:rPr>
            <w:rStyle w:val="Hyperlink"/>
            <w:color w:val="000000" w:themeColor="text1"/>
            <w:lang w:val="ru-RU"/>
          </w:rPr>
          <w:t>-</w:t>
        </w:r>
        <w:r>
          <w:rPr>
            <w:rStyle w:val="Hyperlink"/>
            <w:color w:val="000000" w:themeColor="text1"/>
          </w:rPr>
          <w:t>shtec</w:t>
        </w:r>
        <w:r>
          <w:rPr>
            <w:rStyle w:val="Hyperlink"/>
            <w:color w:val="000000" w:themeColor="text1"/>
            <w:lang w:val="ru-RU"/>
          </w:rPr>
          <w:t>@</w:t>
        </w:r>
        <w:r>
          <w:rPr>
            <w:rStyle w:val="Hyperlink"/>
            <w:color w:val="000000" w:themeColor="text1"/>
          </w:rPr>
          <w:t>dgk</w:t>
        </w:r>
        <w:r>
          <w:rPr>
            <w:rStyle w:val="Hyperlink"/>
            <w:color w:val="000000" w:themeColor="text1"/>
            <w:lang w:val="ru-RU"/>
          </w:rPr>
          <w:t>.</w:t>
        </w:r>
        <w:r>
          <w:rPr>
            <w:rStyle w:val="Hyperlink"/>
            <w:color w:val="000000" w:themeColor="text1"/>
          </w:rPr>
          <w:t>ru</w:t>
        </w:r>
      </w:hyperlink>
      <w:r>
        <w:rPr>
          <w:color w:val="000000" w:themeColor="text1"/>
          <w:lang w:val="ru-RU"/>
        </w:rPr>
        <w:t>, pashkov-nl@dgk.ru.</w:t>
      </w:r>
    </w:p>
    <w:p>
      <w:pPr>
        <w:pStyle w:val="Normal"/>
        <w:ind w:firstLine="709"/>
        <w:jc w:val="both"/>
        <w:rPr>
          <w:lang w:val="ru-RU"/>
          <w:del w:id="7" w:author="Usser" w:date="2026-07-30T08:17:00Z"/>
        </w:rPr>
      </w:pPr>
      <w:del w:id="6" w:author="Usser" w:date="2026-07-30T08:17:00Z">
        <w:r>
          <w:rPr>
            <w:lang w:val="ru-RU"/>
          </w:rPr>
        </w:r>
      </w:del>
    </w:p>
    <w:p>
      <w:pPr>
        <w:pStyle w:val="Normal"/>
        <w:ind w:firstLine="709"/>
        <w:jc w:val="both"/>
        <w:rPr>
          <w:lang w:val="ru-RU"/>
        </w:rPr>
      </w:pPr>
      <w:r>
        <w:rPr>
          <w:lang w:val="ru-RU"/>
        </w:rPr>
        <w:t>3.1.3. Заказчик не позднее 1-го рабочего дня  после получения Расчета стоимости:</w:t>
      </w:r>
    </w:p>
    <w:p>
      <w:pPr>
        <w:pStyle w:val="ListParagraph"/>
        <w:numPr>
          <w:ilvl w:val="0"/>
          <w:numId w:val="17"/>
        </w:numPr>
        <w:tabs>
          <w:tab w:val="clear" w:pos="709"/>
          <w:tab w:val="left" w:pos="1418" w:leader="none"/>
        </w:tabs>
        <w:jc w:val="both"/>
        <w:rPr/>
      </w:pPr>
      <w:r>
        <w:rPr/>
        <w:t>подтверждает Исполнителю согласие с Расчетом стоимости;</w:t>
      </w:r>
    </w:p>
    <w:p>
      <w:pPr>
        <w:pStyle w:val="ListParagraph"/>
        <w:numPr>
          <w:ilvl w:val="0"/>
          <w:numId w:val="17"/>
        </w:numPr>
        <w:tabs>
          <w:tab w:val="clear" w:pos="709"/>
          <w:tab w:val="left" w:pos="1418" w:leader="none"/>
        </w:tabs>
        <w:jc w:val="both"/>
        <w:rPr/>
      </w:pPr>
      <w:r>
        <w:rPr/>
        <w:t>направляет Исполнителю свои обоснованные возражения (замечания) к Расчету стоимости;</w:t>
      </w:r>
    </w:p>
    <w:p>
      <w:pPr>
        <w:pStyle w:val="ListParagraph"/>
        <w:numPr>
          <w:ilvl w:val="0"/>
          <w:numId w:val="17"/>
        </w:numPr>
        <w:tabs>
          <w:tab w:val="clear" w:pos="709"/>
          <w:tab w:val="left" w:pos="1418" w:leader="none"/>
        </w:tabs>
        <w:jc w:val="both"/>
        <w:rPr/>
      </w:pPr>
      <w:r>
        <w:rPr/>
        <w:t>уведомляет Исполнителя об отказе от Заявки (ее отзыве).</w:t>
      </w:r>
    </w:p>
    <w:p>
      <w:pPr>
        <w:pStyle w:val="Normal"/>
        <w:ind w:firstLine="709"/>
        <w:jc w:val="both"/>
        <w:rPr>
          <w:lang w:val="ru-RU"/>
        </w:rPr>
      </w:pPr>
      <w:r>
        <w:rPr>
          <w:lang w:val="ru-RU"/>
        </w:rPr>
        <w:t xml:space="preserve">Соответствующая информация направляется Исполнителю по электронной почте на адрес ___________________________. </w:t>
      </w:r>
    </w:p>
    <w:p>
      <w:pPr>
        <w:pStyle w:val="Normal"/>
        <w:ind w:firstLine="709"/>
        <w:jc w:val="both"/>
        <w:rPr>
          <w:sz w:val="24"/>
          <w:szCs w:val="24"/>
          <w:highlight w:val="none"/>
        </w:rPr>
      </w:pPr>
      <w:r>
        <w:rPr>
          <w:sz w:val="24"/>
          <w:szCs w:val="24"/>
          <w:lang w:val="ru-RU"/>
        </w:rPr>
        <w:t xml:space="preserve">3.1.4. При получении подтверждения Заказчика о согласии с Расчетом стоимости Исполнитель в течение 1 (одного) рабочего дня подписывает Заявку и Расчет стоимости и направляет их по электронной почте на адрес </w:t>
      </w:r>
      <w:r>
        <w:rPr>
          <w:rStyle w:val="Hyperlink"/>
          <w:rFonts w:eastAsia="Times New Roman"/>
          <w:color w:val="000000" w:themeColor="text1"/>
          <w:sz w:val="24"/>
          <w:szCs w:val="24"/>
          <w:lang w:eastAsia="ru-RU"/>
        </w:rPr>
        <w:t>priemnaya-shtec@dgk.ru</w:t>
      </w:r>
      <w:r>
        <w:rPr>
          <w:rFonts w:eastAsia="Times New Roman"/>
          <w:color w:val="000000" w:themeColor="text1"/>
          <w:sz w:val="24"/>
          <w:szCs w:val="24"/>
          <w:lang w:eastAsia="ru-RU"/>
        </w:rPr>
        <w:t xml:space="preserve">, </w:t>
      </w:r>
      <w:r>
        <w:rPr>
          <w:rStyle w:val="Hyperlink"/>
          <w:rFonts w:eastAsia="Times New Roman"/>
          <w:color w:val="000000" w:themeColor="text1"/>
          <w:sz w:val="24"/>
          <w:szCs w:val="24"/>
          <w:lang w:eastAsia="ru-RU"/>
        </w:rPr>
        <w:t>arnaut-on@dgk.ru</w:t>
      </w:r>
      <w:r>
        <w:rPr>
          <w:rFonts w:eastAsia="Times New Roman"/>
          <w:color w:val="000000" w:themeColor="text1"/>
          <w:sz w:val="24"/>
          <w:szCs w:val="24"/>
          <w:lang w:eastAsia="ru-RU"/>
        </w:rPr>
        <w:t xml:space="preserve">, </w:t>
      </w:r>
      <w:r>
        <w:rPr>
          <w:sz w:val="24"/>
          <w:szCs w:val="24"/>
          <w:lang w:val="ru-RU"/>
        </w:rPr>
        <w:t xml:space="preserve">с последующим направлением документов по ЮЗДО. </w:t>
      </w:r>
    </w:p>
    <w:p>
      <w:pPr>
        <w:pStyle w:val="Normal"/>
        <w:ind w:firstLine="709"/>
        <w:jc w:val="both"/>
        <w:rPr>
          <w:sz w:val="24"/>
          <w:szCs w:val="24"/>
          <w:highlight w:val="none"/>
          <w:lang w:val="ru-RU"/>
          <w:ins w:id="9" w:author="arnaut_on" w:date="2026-08-13T07:51:48Z"/>
        </w:rPr>
      </w:pPr>
      <w:r>
        <w:rPr>
          <w:sz w:val="24"/>
          <w:szCs w:val="24"/>
          <w:lang w:val="ru-RU"/>
        </w:rPr>
        <w:t>3.1.5. Подписание обеими Сторонами Заявки и Расчета стоимости свидетельствует о согласовании Сторонами объема и состава (содержания) Услуг, оказываемых по Заявке, их стоимости, сроков и иных условий их оказания.</w:t>
      </w:r>
      <w:ins w:id="8" w:author="arnaut_on" w:date="2026-08-13T07:51:48Z">
        <w:r>
          <w:rPr>
            <w:sz w:val="24"/>
            <w:szCs w:val="24"/>
            <w:lang w:val="ru-RU"/>
          </w:rPr>
          <w:t xml:space="preserve"> </w:t>
        </w:r>
      </w:ins>
    </w:p>
    <w:p>
      <w:pPr>
        <w:pStyle w:val="Normal"/>
        <w:ind w:firstLine="709"/>
        <w:jc w:val="both"/>
        <w:rPr>
          <w:rFonts w:ascii="Times New Roman" w:hAnsi="Times New Roman" w:cs="Times New Roman"/>
          <w:sz w:val="24"/>
          <w:szCs w:val="24"/>
          <w:highlight w:val="none"/>
        </w:rPr>
      </w:pPr>
      <w:r>
        <w:rPr>
          <w:sz w:val="24"/>
          <w:szCs w:val="24"/>
          <w:lang w:val="ru-RU"/>
        </w:rPr>
        <w:t xml:space="preserve">3.1.6. Заказчик вправе до начала оказания Услуг по Заявке отказаться от соответствующей Заявки полностью </w:t>
      </w:r>
      <w:r>
        <w:rPr>
          <w:lang w:val="ru-RU"/>
        </w:rPr>
        <w:t xml:space="preserve">либо от неисполненной части Заявки после начала ее исполнения при условии </w:t>
      </w:r>
      <w:r>
        <w:rPr>
          <w:lang w:val="ru-RU" w:eastAsia="en-US"/>
        </w:rPr>
        <w:t>оплаты Исполнителю фактически понесенных и документально подтвержденных им расходов.</w:t>
      </w:r>
      <w:ins w:id="10" w:author="arnaut_on" w:date="2026-08-13T07:50:13Z">
        <w:r>
          <w:rPr>
            <w:lang w:val="ru-RU" w:eastAsia="en-US"/>
          </w:rPr>
          <w:t xml:space="preserve"> </w:t>
        </w:r>
      </w:ins>
    </w:p>
    <w:p>
      <w:pPr>
        <w:pStyle w:val="Normal"/>
        <w:ind w:firstLine="709"/>
        <w:jc w:val="both"/>
        <w:rPr>
          <w:color w:val="000000" w:themeColor="text1"/>
          <w:highlight w:val="none"/>
        </w:rPr>
      </w:pPr>
      <w:r>
        <w:rPr>
          <w:lang w:val="ru-RU"/>
        </w:rPr>
        <w:t>3.1.7. В случае невозможности оказать Услуги по Заявке полностью или в части Исполнитель обязан незамедлительно известить об этом Заказчика с указанием причин н</w:t>
      </w:r>
      <w:r>
        <w:rPr>
          <w:color w:val="000000" w:themeColor="text1"/>
          <w:lang w:val="ru-RU"/>
        </w:rPr>
        <w:t xml:space="preserve">евозможности оказания Услуг. </w:t>
      </w:r>
    </w:p>
    <w:p>
      <w:pPr>
        <w:pStyle w:val="Normal"/>
        <w:ind w:firstLine="709"/>
        <w:jc w:val="both"/>
        <w:rPr>
          <w:color w:val="000000" w:themeColor="text1"/>
          <w:highlight w:val="none"/>
        </w:rPr>
      </w:pPr>
      <w:r>
        <w:rPr>
          <w:color w:val="000000" w:themeColor="text1"/>
          <w:lang w:val="ru-RU"/>
        </w:rPr>
        <w:t>В этом случае Заказчик вправе по своему усмотрению:</w:t>
      </w:r>
    </w:p>
    <w:p>
      <w:pPr>
        <w:pStyle w:val="Normal"/>
        <w:shd w:val="clear" w:color="auto" w:fill="FFFFFF"/>
        <w:tabs>
          <w:tab w:val="clear" w:pos="709"/>
          <w:tab w:val="left" w:pos="1418" w:leader="none"/>
        </w:tabs>
        <w:spacing w:before="0" w:after="0"/>
        <w:ind w:firstLine="709"/>
        <w:contextualSpacing/>
        <w:jc w:val="both"/>
        <w:rPr>
          <w:color w:val="000000" w:themeColor="text1"/>
          <w:highlight w:val="none"/>
        </w:rPr>
      </w:pPr>
      <w:r>
        <w:rPr>
          <w:color w:val="000000" w:themeColor="text1"/>
          <w:lang w:val="ru-RU"/>
        </w:rPr>
        <w:t>- направить новую Заявку в порядке, установленном пунктом 3.1.1. Договора и в согласованные с Исполнителем сроки;</w:t>
      </w:r>
    </w:p>
    <w:p>
      <w:pPr>
        <w:pStyle w:val="Normal"/>
        <w:shd w:val="clear" w:color="auto" w:fill="FFFFFF"/>
        <w:tabs>
          <w:tab w:val="clear" w:pos="709"/>
          <w:tab w:val="left" w:pos="1418" w:leader="none"/>
        </w:tabs>
        <w:spacing w:before="0" w:after="0"/>
        <w:ind w:firstLine="709"/>
        <w:contextualSpacing/>
        <w:jc w:val="both"/>
        <w:rPr>
          <w:color w:val="000000" w:themeColor="text1"/>
          <w:highlight w:val="none"/>
        </w:rPr>
      </w:pPr>
      <w:r>
        <w:rPr>
          <w:color w:val="000000" w:themeColor="text1"/>
          <w:lang w:val="ru-RU"/>
        </w:rPr>
        <w:t>-  расторгнуть Договор в порядке, установленном пунктом 13.2 Договора.</w:t>
      </w:r>
    </w:p>
    <w:p>
      <w:pPr>
        <w:pStyle w:val="Normal"/>
        <w:ind w:firstLine="709"/>
        <w:jc w:val="both"/>
        <w:rPr>
          <w:rFonts w:ascii="Times New Roman" w:hAnsi="Times New Roman" w:cs="Times New Roman"/>
          <w:color w:val="000000" w:themeColor="text1"/>
          <w:sz w:val="24"/>
          <w:szCs w:val="24"/>
          <w:highlight w:val="none"/>
          <w:lang w:val="ru-RU"/>
        </w:rPr>
      </w:pPr>
      <w:r>
        <w:rPr>
          <w:rFonts w:eastAsia="Times New Roman" w:cs="Times New Roman"/>
          <w:color w:val="000000" w:themeColor="text1"/>
          <w:sz w:val="24"/>
          <w:szCs w:val="24"/>
          <w:highlight w:val="white"/>
          <w:lang w:val="ru-RU"/>
        </w:rPr>
        <w:t xml:space="preserve">В случае отсутствия у Исполнителя возможности предоставления автобуса указанной в заявке вместимости, по согласованию с Заказчиком, допускается предоставление автобуса большей вместимости, при этом стоимость услуги рассчитывается и оплачивается по тарифу для автобуса, указанного в заявке Заказчика. </w:t>
      </w:r>
    </w:p>
    <w:p>
      <w:pPr>
        <w:pStyle w:val="Normal"/>
        <w:shd w:val="clear" w:color="auto" w:fill="FFFFFF"/>
        <w:tabs>
          <w:tab w:val="clear" w:pos="709"/>
          <w:tab w:val="left" w:pos="1418" w:leader="none"/>
        </w:tabs>
        <w:spacing w:before="0" w:after="0"/>
        <w:ind w:firstLine="709"/>
        <w:contextualSpacing/>
        <w:jc w:val="both"/>
        <w:rPr>
          <w:color w:val="000000" w:themeColor="text1"/>
          <w:highlight w:val="none"/>
          <w:lang w:val="ru-RU"/>
        </w:rPr>
      </w:pPr>
      <w:r>
        <w:rPr>
          <w:color w:val="000000" w:themeColor="text1"/>
          <w:lang w:val="ru-RU"/>
        </w:rPr>
        <w:t>3.1.8. Стороны вправе запросить друг у друга необходимые дополнительные сведения для оказания Услуг по Заявке.</w:t>
      </w:r>
    </w:p>
    <w:p>
      <w:pPr>
        <w:pStyle w:val="Normal"/>
        <w:tabs>
          <w:tab w:val="clear" w:pos="709"/>
          <w:tab w:val="left" w:pos="1134" w:leader="none"/>
        </w:tabs>
        <w:ind w:left="0" w:right="0" w:firstLine="709"/>
        <w:jc w:val="both"/>
        <w:rPr>
          <w:highlight w:val="none"/>
          <w:lang w:val="ru-RU"/>
        </w:rPr>
      </w:pPr>
      <w:r>
        <w:rPr>
          <w:lang w:val="ru-RU"/>
        </w:rPr>
        <w:t xml:space="preserve">3.1.9. В течение 5 (пяти) рабочих дней с даты заключения Договора Стороны определяют своих представителей, уполномоченных подписывать Заявки и Расчеты стоимости, и письменно сообщают друг другу контакты и должность таких представителей. </w:t>
      </w:r>
    </w:p>
    <w:p>
      <w:pPr>
        <w:pStyle w:val="Normal"/>
        <w:shd w:val="clear" w:color="auto" w:fill="FFFFFF"/>
        <w:tabs>
          <w:tab w:val="left" w:pos="709" w:leader="none"/>
          <w:tab w:val="left" w:pos="1134" w:leader="none"/>
        </w:tabs>
        <w:ind w:left="0" w:right="0" w:firstLine="709"/>
        <w:jc w:val="both"/>
        <w:rPr>
          <w:highlight w:val="none"/>
          <w:lang w:val="ru-RU"/>
        </w:rPr>
      </w:pPr>
      <w:r>
        <w:rPr>
          <w:lang w:val="ru-RU"/>
        </w:rPr>
        <w:t xml:space="preserve">3.1.10.Исполнитель в течение 5 (пяти) рабочих дней с даты завершения оказания Услуг по Заявке направляет посредством ЮЗЭДО Заказчику подписанный  со своей стороны УПД   с приложением подписанного Сторонами расчета стоимости оказанных Услуг.  </w:t>
      </w:r>
    </w:p>
    <w:p>
      <w:pPr>
        <w:pStyle w:val="Normal"/>
        <w:shd w:val="clear" w:color="auto" w:fill="FFFFFF"/>
        <w:tabs>
          <w:tab w:val="clear" w:pos="709"/>
          <w:tab w:val="left" w:pos="1134" w:leader="none"/>
        </w:tabs>
        <w:ind w:left="0" w:right="0" w:firstLine="709"/>
        <w:jc w:val="both"/>
        <w:rPr>
          <w:highlight w:val="none"/>
          <w:lang w:val="ru-RU"/>
        </w:rPr>
      </w:pPr>
      <w:r>
        <w:rPr>
          <w:lang w:val="ru-RU"/>
        </w:rPr>
        <w:t xml:space="preserve">3.1.11.В течение 5 (пяти) рабочих дней с даты получения полного комплекта документов, указанных в пункте 3.1.10. Договора, Заказчик подписывает (утверждает) и передает Исполнителю УПД,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 </w:t>
      </w:r>
    </w:p>
    <w:p>
      <w:pPr>
        <w:pStyle w:val="Normal"/>
        <w:shd w:val="clear" w:color="auto" w:fill="FFFFFF"/>
        <w:tabs>
          <w:tab w:val="clear" w:pos="709"/>
          <w:tab w:val="left" w:pos="1134" w:leader="none"/>
        </w:tabs>
        <w:ind w:left="0" w:right="0" w:firstLine="709"/>
        <w:jc w:val="both"/>
        <w:rPr>
          <w:highlight w:val="none"/>
          <w:lang w:val="ru-RU"/>
        </w:rPr>
      </w:pPr>
      <w:r>
        <w:rPr>
          <w:lang w:val="ru-RU"/>
        </w:rPr>
        <w:t>3.1.12.Устранение недостатков, выявленных Заказчиком, осуществляется Исполнителем своими силами и за свой счет в срок, указанный в Ведомости замечаний. 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3.1.10. - 3.1.11. Договора. 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p>
    <w:p>
      <w:pPr>
        <w:pStyle w:val="12"/>
        <w:tabs>
          <w:tab w:val="clear" w:pos="709"/>
          <w:tab w:val="left" w:pos="0" w:leader="none"/>
          <w:tab w:val="left" w:pos="1134" w:leader="none"/>
        </w:tabs>
        <w:ind w:left="0" w:right="0" w:firstLine="709"/>
        <w:jc w:val="both"/>
        <w:rPr>
          <w:sz w:val="24"/>
          <w:szCs w:val="24"/>
          <w:highlight w:val="none"/>
          <w:lang w:val="ru-RU"/>
        </w:rPr>
      </w:pPr>
      <w:r>
        <w:rPr>
          <w:sz w:val="24"/>
          <w:szCs w:val="24"/>
          <w:lang w:val="ru-RU"/>
        </w:rPr>
        <w:t>3.1.13.Услуги считаются оказанными Исполнителем и принятыми Заказчиком с момента подписания Сторонами УПД .</w:t>
      </w:r>
    </w:p>
    <w:p>
      <w:pPr>
        <w:pStyle w:val="12"/>
        <w:tabs>
          <w:tab w:val="clear" w:pos="709"/>
          <w:tab w:val="left" w:pos="0" w:leader="none"/>
          <w:tab w:val="left" w:pos="1134" w:leader="none"/>
        </w:tabs>
        <w:ind w:left="0" w:right="0" w:firstLine="709"/>
        <w:jc w:val="both"/>
        <w:rPr>
          <w:sz w:val="24"/>
          <w:szCs w:val="24"/>
          <w:highlight w:val="none"/>
          <w:lang w:val="ru-RU"/>
        </w:rPr>
      </w:pPr>
      <w:r>
        <w:rPr>
          <w:sz w:val="24"/>
          <w:szCs w:val="24"/>
          <w:lang w:val="ru-RU"/>
        </w:rPr>
        <w:t>3.1.14.</w:t>
      </w:r>
      <w:bookmarkStart w:id="8" w:name="undefined"/>
      <w:r>
        <w:rPr>
          <w:sz w:val="24"/>
          <w:szCs w:val="24"/>
          <w:lang w:val="ru-RU"/>
        </w:rPr>
        <w:t>Если Исполнитель не устранит недостатки, указанные в Ведомости замечаний, в срок, установленный Заказчиком в соответствии с пунктом 3.4.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обоснованного письменного требования Заказчика.</w:t>
      </w:r>
      <w:bookmarkEnd w:id="8"/>
    </w:p>
    <w:p>
      <w:pPr>
        <w:pStyle w:val="12"/>
        <w:tabs>
          <w:tab w:val="clear" w:pos="709"/>
          <w:tab w:val="left" w:pos="0" w:leader="none"/>
          <w:tab w:val="left" w:pos="1134" w:leader="none"/>
        </w:tabs>
        <w:ind w:left="496" w:hanging="0"/>
        <w:jc w:val="both"/>
        <w:rPr>
          <w:sz w:val="24"/>
          <w:szCs w:val="24"/>
          <w:highlight w:val="none"/>
          <w:lang w:val="ru-RU"/>
        </w:rPr>
      </w:pPr>
      <w:r>
        <w:rPr>
          <w:sz w:val="24"/>
          <w:szCs w:val="24"/>
          <w:lang w:val="ru-RU"/>
        </w:rPr>
      </w:r>
    </w:p>
    <w:p>
      <w:pPr>
        <w:pStyle w:val="ListParagraph"/>
        <w:shd w:val="clear" w:color="auto" w:fill="FFFFFF"/>
        <w:tabs>
          <w:tab w:val="clear" w:pos="709"/>
          <w:tab w:val="left" w:pos="284" w:leader="none"/>
          <w:tab w:val="left" w:pos="1134" w:leader="none"/>
        </w:tabs>
        <w:ind w:left="0" w:hanging="0"/>
        <w:jc w:val="both"/>
        <w:rPr>
          <w:sz w:val="24"/>
          <w:szCs w:val="24"/>
          <w:highlight w:val="none"/>
          <w:lang w:val="ru-RU"/>
        </w:rPr>
      </w:pPr>
      <w:r>
        <w:rPr>
          <w:sz w:val="24"/>
          <w:szCs w:val="24"/>
          <w:lang w:val="ru-RU"/>
        </w:rPr>
      </w:r>
    </w:p>
    <w:p>
      <w:pPr>
        <w:pStyle w:val="Normal"/>
        <w:shd w:val="clear" w:color="auto" w:fill="FFFFFF"/>
        <w:tabs>
          <w:tab w:val="clear" w:pos="709"/>
          <w:tab w:val="left" w:pos="284" w:leader="none"/>
        </w:tabs>
        <w:jc w:val="center"/>
        <w:rPr>
          <w:b/>
          <w:highlight w:val="none"/>
          <w:lang w:val="ru-RU"/>
        </w:rPr>
      </w:pPr>
      <w:r>
        <w:rPr>
          <w:b/>
          <w:lang w:val="ru-RU"/>
        </w:rPr>
        <w:t>4. Цена Договора и порядок расчетов</w:t>
      </w:r>
    </w:p>
    <w:p>
      <w:pPr>
        <w:pStyle w:val="Normal"/>
        <w:widowControl w:val="false"/>
        <w:ind w:firstLine="709"/>
        <w:jc w:val="both"/>
        <w:rPr>
          <w:highlight w:val="none"/>
          <w:lang w:val="ru-RU"/>
        </w:rPr>
      </w:pPr>
      <w:r>
        <w:rPr>
          <w:lang w:val="ru-RU"/>
        </w:rPr>
        <w:t xml:space="preserve">4.1. Цена Договора </w:t>
      </w:r>
      <w:r>
        <w:rPr>
          <w:bCs/>
          <w:lang w:val="ru-RU"/>
        </w:rPr>
        <w:t>является предельной</w:t>
      </w:r>
      <w:r>
        <w:rPr>
          <w:lang w:val="ru-RU"/>
        </w:rPr>
        <w:t xml:space="preserve"> и составляет ____________________________</w:t>
      </w:r>
      <w:r>
        <w:rPr>
          <w:b/>
          <w:bCs/>
          <w:lang w:val="ru-RU"/>
        </w:rPr>
        <w:t xml:space="preserve"> </w:t>
      </w:r>
      <w:r>
        <w:rPr>
          <w:lang w:val="ru-RU"/>
        </w:rPr>
        <w:t xml:space="preserve"> (_______________сумма прописью_________________)  рублей  _________ коп., </w:t>
      </w:r>
      <w:r>
        <w:rPr>
          <w:bCs/>
          <w:lang w:val="ru-RU"/>
        </w:rPr>
        <w:t xml:space="preserve">в том числе НДС (_______%) _______________ </w:t>
      </w:r>
      <w:r>
        <w:rPr>
          <w:lang w:val="ru-RU"/>
        </w:rPr>
        <w:t xml:space="preserve">_______________сумма прописью_________________) </w:t>
      </w:r>
      <w:r>
        <w:rPr>
          <w:bCs/>
          <w:lang w:val="ru-RU"/>
        </w:rPr>
        <w:t>рублей, ______ коп.</w:t>
      </w:r>
    </w:p>
    <w:p>
      <w:pPr>
        <w:pStyle w:val="Normal"/>
        <w:widowControl w:val="false"/>
        <w:ind w:firstLine="709"/>
        <w:jc w:val="both"/>
        <w:rPr>
          <w:highlight w:val="none"/>
          <w:lang w:val="ru-RU"/>
        </w:rPr>
      </w:pPr>
      <w:r>
        <w:rPr>
          <w:lang w:val="ru-RU"/>
        </w:rPr>
        <w:t>4.2. Стоимость Услуг, оказываемых Исполнителем по Заявке, определяется Расчетом стоимости услуг по Заявке, подписываемым Сторонами в порядке, установленном пунктами 3.1.2. – 3.1.4. Договора.</w:t>
      </w:r>
    </w:p>
    <w:p>
      <w:pPr>
        <w:pStyle w:val="Normal"/>
        <w:widowControl w:val="false"/>
        <w:ind w:firstLine="709"/>
        <w:jc w:val="both"/>
        <w:rPr>
          <w:bCs/>
          <w:color w:val="000000"/>
          <w:highlight w:val="none"/>
          <w:lang w:val="ru-RU"/>
        </w:rPr>
      </w:pPr>
      <w:r>
        <w:rPr>
          <w:lang w:val="ru-RU"/>
        </w:rPr>
        <w:t>Расчет стоимости услуг по Заявке производится в соответствии с формой Расчета стоимости Услуг (Приложение № 3 к Договору).</w:t>
      </w:r>
    </w:p>
    <w:p>
      <w:pPr>
        <w:pStyle w:val="ListParagraph"/>
        <w:shd w:val="clear" w:color="auto" w:fill="FFFFFF"/>
        <w:tabs>
          <w:tab w:val="clear" w:pos="709"/>
          <w:tab w:val="left" w:pos="567" w:leader="none"/>
        </w:tabs>
        <w:ind w:left="0" w:firstLine="709"/>
        <w:jc w:val="both"/>
        <w:rPr>
          <w:highlight w:val="none"/>
          <w:lang w:val="ru-RU"/>
        </w:rPr>
      </w:pPr>
      <w:r>
        <w:rPr>
          <w:lang w:val="ru-RU"/>
        </w:rPr>
        <w:t>4.3. Цена Договора включает в себя прибыль Исполнителя, а также все расходы и затраты Исполнителя на:</w:t>
      </w:r>
    </w:p>
    <w:p>
      <w:pPr>
        <w:pStyle w:val="ListParagraph"/>
        <w:numPr>
          <w:ilvl w:val="2"/>
          <w:numId w:val="20"/>
        </w:numPr>
        <w:shd w:val="clear" w:color="auto" w:fill="FFFFFF"/>
        <w:tabs>
          <w:tab w:val="clear" w:pos="709"/>
          <w:tab w:val="left" w:pos="1418" w:leader="none"/>
        </w:tabs>
        <w:ind w:left="0" w:firstLine="709"/>
        <w:jc w:val="both"/>
        <w:rPr>
          <w:highlight w:val="none"/>
          <w:lang w:val="ru-RU"/>
        </w:rPr>
      </w:pPr>
      <w:r>
        <w:rPr>
          <w:lang w:val="ru-RU"/>
        </w:rPr>
        <w:t>приобретение материально-технических ресурсов, необходимых для оказания Услуг по Договору;</w:t>
      </w:r>
    </w:p>
    <w:p>
      <w:pPr>
        <w:pStyle w:val="ListParagraph"/>
        <w:numPr>
          <w:ilvl w:val="2"/>
          <w:numId w:val="20"/>
        </w:numPr>
        <w:shd w:val="clear" w:color="auto" w:fill="FFFFFF"/>
        <w:tabs>
          <w:tab w:val="clear" w:pos="709"/>
          <w:tab w:val="left" w:pos="710" w:leader="none"/>
        </w:tabs>
        <w:ind w:left="0" w:firstLine="709"/>
        <w:jc w:val="both"/>
        <w:rPr>
          <w:highlight w:val="none"/>
          <w:lang w:val="ru-RU"/>
        </w:rPr>
      </w:pPr>
      <w:r>
        <w:rPr>
          <w:lang w:val="ru-RU"/>
        </w:rPr>
        <w:t xml:space="preserve">заработную плату, накладные расходы; </w:t>
      </w:r>
    </w:p>
    <w:p>
      <w:pPr>
        <w:pStyle w:val="ListParagraph"/>
        <w:numPr>
          <w:ilvl w:val="2"/>
          <w:numId w:val="20"/>
        </w:numPr>
        <w:shd w:val="clear" w:color="auto" w:fill="FFFFFF"/>
        <w:tabs>
          <w:tab w:val="clear" w:pos="709"/>
          <w:tab w:val="left" w:pos="1418" w:leader="none"/>
        </w:tabs>
        <w:ind w:left="0" w:firstLine="709"/>
        <w:jc w:val="both"/>
        <w:rPr>
          <w:highlight w:val="none"/>
          <w:lang w:val="ru-RU"/>
        </w:rPr>
      </w:pPr>
      <w:r>
        <w:rPr>
          <w:lang w:val="ru-RU"/>
        </w:rPr>
        <w:t xml:space="preserve">подлежащие уплате налоги, сборы и пошлины; </w:t>
      </w:r>
    </w:p>
    <w:p>
      <w:pPr>
        <w:pStyle w:val="ListParagraph"/>
        <w:numPr>
          <w:ilvl w:val="2"/>
          <w:numId w:val="20"/>
        </w:numPr>
        <w:shd w:val="clear" w:color="auto" w:fill="FFFFFF"/>
        <w:tabs>
          <w:tab w:val="clear" w:pos="709"/>
          <w:tab w:val="left" w:pos="1418" w:leader="none"/>
        </w:tabs>
        <w:ind w:left="0" w:firstLine="709"/>
        <w:jc w:val="both"/>
        <w:rPr>
          <w:highlight w:val="none"/>
        </w:rPr>
      </w:pPr>
      <w:r>
        <w:rPr>
          <w:lang w:val="ru-RU"/>
        </w:rPr>
        <w:t>все прочие затраты и расходы</w:t>
      </w:r>
      <w:r>
        <w:rPr/>
        <w:t xml:space="preserve">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20"/>
        </w:numPr>
        <w:shd w:val="clear" w:color="auto" w:fill="FFFFFF"/>
        <w:tabs>
          <w:tab w:val="clear" w:pos="709"/>
          <w:tab w:val="left" w:pos="1134" w:leader="none"/>
        </w:tabs>
        <w:ind w:left="0" w:firstLine="709"/>
        <w:jc w:val="both"/>
        <w:rPr>
          <w:highlight w:val="none"/>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0"/>
        </w:numPr>
        <w:ind w:left="0" w:firstLine="709"/>
        <w:jc w:val="both"/>
        <w:rPr>
          <w:highlight w:val="none"/>
        </w:rPr>
      </w:pPr>
      <w:r>
        <w:rPr/>
        <w:t>Оплата по Договору осуществляется Заказчиком в размере 100 (ста) процентов от стоимости оказанных Услуг в течение 7 (семи) рабочих дней с даты подписания Сторонами документов, указанных в пункте 3.3. Договора, на основании счета, выставленного Исполнителем, и с учетом пункта 4.6 Договора.</w:t>
      </w:r>
    </w:p>
    <w:p>
      <w:pPr>
        <w:pStyle w:val="ListParagraph"/>
        <w:numPr>
          <w:ilvl w:val="1"/>
          <w:numId w:val="20"/>
        </w:numPr>
        <w:shd w:val="clear" w:color="auto" w:fill="FFFFFF"/>
        <w:tabs>
          <w:tab w:val="clear" w:pos="709"/>
          <w:tab w:val="left" w:pos="1134" w:leader="none"/>
        </w:tabs>
        <w:ind w:left="0" w:firstLine="709"/>
        <w:jc w:val="both"/>
        <w:rPr>
          <w:highlight w:val="none"/>
        </w:rPr>
      </w:pPr>
      <w:r>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больше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20"/>
        </w:numPr>
        <w:shd w:val="clear" w:color="auto" w:fill="FFFFFF"/>
        <w:tabs>
          <w:tab w:val="clear" w:pos="709"/>
          <w:tab w:val="left" w:pos="1134" w:leader="none"/>
        </w:tabs>
        <w:ind w:left="0" w:firstLine="709"/>
        <w:jc w:val="both"/>
        <w:rPr>
          <w:highlight w:val="none"/>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0"/>
        </w:numPr>
        <w:shd w:val="clear" w:color="auto" w:fill="FFFFFF"/>
        <w:tabs>
          <w:tab w:val="clear" w:pos="709"/>
          <w:tab w:val="left" w:pos="1134" w:leader="none"/>
        </w:tabs>
        <w:ind w:left="0" w:firstLine="709"/>
        <w:jc w:val="both"/>
        <w:rPr>
          <w:highlight w:val="none"/>
        </w:rPr>
      </w:pPr>
      <w:r>
        <w:rPr/>
        <w:t xml:space="preserve">За исключением случая, указанного в пункте 2.3.6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20"/>
        </w:numPr>
        <w:shd w:val="clear" w:color="auto" w:fill="FFFFFF"/>
        <w:tabs>
          <w:tab w:val="clear" w:pos="709"/>
          <w:tab w:val="left" w:pos="1134" w:leader="none"/>
        </w:tabs>
        <w:ind w:left="0" w:firstLine="709"/>
        <w:jc w:val="both"/>
        <w:rPr>
          <w:highlight w:val="none"/>
        </w:rPr>
      </w:pPr>
      <w:r>
        <w:rPr/>
        <w:t xml:space="preserve">Исполнитель обязан представить Заказчику УПД, выставленные в сроки и оформленные в порядке, установленном законодательством Российской Федерации. В </w:t>
      </w:r>
      <w:r>
        <w:rPr>
          <w:color w:val="000000"/>
        </w:rPr>
        <w:t>случае</w:t>
      </w:r>
      <w:r>
        <w:rPr/>
        <w:t xml:space="preserve"> нарушения Исполнителем требований к оформлению УПД он обязан произвести замену УПД в течение 3 (трех) рабочих дней с даты получения соответствующего письменного требования Заказчика. </w:t>
      </w:r>
    </w:p>
    <w:p>
      <w:pPr>
        <w:pStyle w:val="ListParagraph"/>
        <w:numPr>
          <w:ilvl w:val="1"/>
          <w:numId w:val="20"/>
        </w:numPr>
        <w:shd w:val="clear" w:color="auto" w:fill="FFFFFF"/>
        <w:tabs>
          <w:tab w:val="clear" w:pos="709"/>
          <w:tab w:val="left" w:pos="1134" w:leader="none"/>
        </w:tabs>
        <w:ind w:left="0" w:firstLine="709"/>
        <w:jc w:val="both"/>
        <w:rPr>
          <w:highlight w:val="none"/>
        </w:rPr>
      </w:pPr>
      <w:r>
        <w:rPr/>
        <w:t>Индексация Цены Договора не допускается.</w:t>
      </w:r>
    </w:p>
    <w:p>
      <w:pPr>
        <w:pStyle w:val="ListParagraph"/>
        <w:numPr>
          <w:ilvl w:val="1"/>
          <w:numId w:val="20"/>
        </w:numPr>
        <w:shd w:val="clear" w:color="auto" w:fill="FFFFFF"/>
        <w:tabs>
          <w:tab w:val="clear" w:pos="709"/>
          <w:tab w:val="left" w:pos="1134" w:leader="none"/>
        </w:tabs>
        <w:ind w:left="0" w:firstLine="709"/>
        <w:jc w:val="both"/>
        <w:rPr>
          <w:highlight w:val="none"/>
        </w:rPr>
      </w:pPr>
      <w:r>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pPr>
        <w:pStyle w:val="ListParagraph"/>
        <w:shd w:val="clear" w:color="auto" w:fill="FFFFFF"/>
        <w:tabs>
          <w:tab w:val="clear" w:pos="709"/>
          <w:tab w:val="left" w:pos="1134" w:leader="none"/>
        </w:tabs>
        <w:ind w:left="0" w:firstLine="709"/>
        <w:jc w:val="both"/>
        <w:rPr>
          <w:highlight w:val="none"/>
        </w:rPr>
      </w:pPr>
      <w:r>
        <w:rPr/>
        <w:t>Заказчик направляет Исполнителю уведомление о проведении сальдо взаимных обязательств Сторон по Договору.</w:t>
      </w:r>
    </w:p>
    <w:p>
      <w:pPr>
        <w:pStyle w:val="ListParagraph"/>
        <w:shd w:val="clear" w:color="auto" w:fill="FFFFFF"/>
        <w:tabs>
          <w:tab w:val="clear" w:pos="709"/>
          <w:tab w:val="left" w:pos="1134" w:leader="none"/>
        </w:tabs>
        <w:ind w:left="0" w:firstLine="709"/>
        <w:jc w:val="both"/>
        <w:rPr/>
      </w:pPr>
      <w:r>
        <w:rPr/>
      </w:r>
    </w:p>
    <w:p>
      <w:pPr>
        <w:pStyle w:val="ListParagraph"/>
        <w:shd w:val="clear" w:color="auto" w:fill="FFFFFF"/>
        <w:tabs>
          <w:tab w:val="clear" w:pos="709"/>
          <w:tab w:val="left" w:pos="1134" w:leader="none"/>
        </w:tabs>
        <w:ind w:left="709" w:hanging="0"/>
        <w:jc w:val="both"/>
        <w:rPr/>
      </w:pPr>
      <w:r>
        <w:rPr/>
      </w:r>
    </w:p>
    <w:p>
      <w:pPr>
        <w:pStyle w:val="ListParagraph"/>
        <w:numPr>
          <w:ilvl w:val="0"/>
          <w:numId w:val="22"/>
        </w:numPr>
        <w:shd w:val="clear" w:color="auto" w:fill="FFFFFF"/>
        <w:tabs>
          <w:tab w:val="clear" w:pos="709"/>
          <w:tab w:val="left" w:pos="1134" w:leader="none"/>
        </w:tabs>
        <w:jc w:val="center"/>
        <w:rPr/>
      </w:pPr>
      <w:r>
        <w:rPr>
          <w:b/>
        </w:rPr>
        <w:t>Ответственность Сторон</w:t>
      </w:r>
    </w:p>
    <w:p>
      <w:pPr>
        <w:pStyle w:val="ListParagraph"/>
        <w:shd w:val="clear" w:color="auto" w:fill="FFFFFF"/>
        <w:tabs>
          <w:tab w:val="clear" w:pos="709"/>
          <w:tab w:val="left" w:pos="1134" w:leader="none"/>
        </w:tabs>
        <w:ind w:left="0" w:firstLine="709"/>
        <w:jc w:val="both"/>
        <w:rPr>
          <w:bCs/>
          <w:highlight w:val="none"/>
        </w:rPr>
      </w:pPr>
      <w:r>
        <w:rPr>
          <w:bCs/>
        </w:rPr>
        <w:t xml:space="preserve">5.1.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21"/>
        </w:numPr>
        <w:tabs>
          <w:tab w:val="clear" w:pos="709"/>
          <w:tab w:val="left" w:pos="1134" w:leader="none"/>
        </w:tabs>
        <w:ind w:left="0" w:firstLine="709"/>
        <w:jc w:val="both"/>
        <w:rPr>
          <w:bCs/>
          <w:highlight w:val="none"/>
        </w:rPr>
      </w:pPr>
      <w:r>
        <w:rPr>
          <w:bCs/>
          <w:lang w:val="ru-RU"/>
        </w:rPr>
        <w:t xml:space="preserve">В случае нарушения Заказчиком сроков оплаты, установленных разделом 4 Договора,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p>
    <w:p>
      <w:pPr>
        <w:pStyle w:val="ListParagraph"/>
        <w:numPr>
          <w:ilvl w:val="1"/>
          <w:numId w:val="21"/>
        </w:numPr>
        <w:shd w:val="clear" w:color="auto" w:fill="FFFFFF" w:themeFill="background1"/>
        <w:tabs>
          <w:tab w:val="left" w:pos="0" w:leader="none"/>
          <w:tab w:val="left" w:pos="709" w:leader="none"/>
          <w:tab w:val="left" w:pos="1134" w:leader="none"/>
          <w:tab w:val="left" w:pos="1418" w:leader="none"/>
        </w:tabs>
        <w:ind w:left="0" w:firstLine="709"/>
        <w:jc w:val="both"/>
        <w:rPr>
          <w:highlight w:val="none"/>
        </w:rPr>
      </w:pPr>
      <w:r>
        <w:rPr>
          <w:bCs/>
        </w:rPr>
        <w:t>В случае нарушения Исполнителем обязательств по</w:t>
      </w:r>
      <w:r>
        <w:rPr/>
        <w:t xml:space="preserve"> оказанию Услуг, в том числе сроков оказания Услуг по Заявке, а также в случае несвоевременного устранения выявленных недостатков Услуг, Заказчик вправе требовать уплаты Исполнителем </w:t>
      </w:r>
      <w:r>
        <w:rPr>
          <w:rFonts w:eastAsia="Calibri"/>
        </w:rPr>
        <w:t>неустойки в размере 0,1 (ноль целых и одна десятая) процента от цены услуг по заявке за каждый день просрочки.</w:t>
      </w:r>
    </w:p>
    <w:p>
      <w:pPr>
        <w:pStyle w:val="ListParagraph"/>
        <w:numPr>
          <w:ilvl w:val="1"/>
          <w:numId w:val="21"/>
        </w:numPr>
        <w:shd w:val="clear" w:color="auto" w:fill="FFFFFF"/>
        <w:tabs>
          <w:tab w:val="clear" w:pos="709"/>
          <w:tab w:val="left" w:pos="1134" w:leader="none"/>
        </w:tabs>
        <w:ind w:left="0" w:firstLine="709"/>
        <w:jc w:val="both"/>
        <w:rPr>
          <w:bCs/>
          <w:highlight w:val="none"/>
        </w:rPr>
      </w:pPr>
      <w:r>
        <w:rPr>
          <w:bCs/>
        </w:rPr>
        <w:t>Если в результате составления и выставления Исполнителем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УПД, установленных пунктом 4.9. Договора, Заказчик вправе требовать уплаты Исполнителем штрафа в размере 50 000 (Пятидесяти тысяч) рублей за каждый случай нарушения.</w:t>
      </w:r>
    </w:p>
    <w:p>
      <w:pPr>
        <w:pStyle w:val="ListParagraph"/>
        <w:numPr>
          <w:ilvl w:val="1"/>
          <w:numId w:val="21"/>
        </w:numPr>
        <w:shd w:val="clear" w:color="auto" w:fill="FFFFFF"/>
        <w:tabs>
          <w:tab w:val="clear" w:pos="709"/>
          <w:tab w:val="left" w:pos="1134" w:leader="none"/>
        </w:tabs>
        <w:ind w:left="0" w:firstLine="709"/>
        <w:jc w:val="both"/>
        <w:rPr>
          <w:bCs/>
          <w:highlight w:val="none"/>
        </w:rPr>
      </w:pPr>
      <w:r>
        <w:rP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t>Исполнителе</w:t>
      </w:r>
      <w:r>
        <w:rPr>
          <w:bCs/>
        </w:rPr>
        <w:t>м своих обязательств, произведенных для восстановления нарушенного права, а также упущенной выгоды.</w:t>
      </w:r>
    </w:p>
    <w:p>
      <w:pPr>
        <w:pStyle w:val="ListParagraph"/>
        <w:numPr>
          <w:ilvl w:val="1"/>
          <w:numId w:val="21"/>
        </w:numPr>
        <w:shd w:val="clear" w:color="auto" w:fill="FFFFFF"/>
        <w:tabs>
          <w:tab w:val="clear" w:pos="709"/>
          <w:tab w:val="left" w:pos="1134" w:leader="none"/>
        </w:tabs>
        <w:ind w:left="0" w:firstLine="709"/>
        <w:jc w:val="both"/>
        <w:rPr>
          <w:bCs/>
          <w:highlight w:val="none"/>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1"/>
        </w:numPr>
        <w:shd w:val="clear" w:color="auto" w:fill="FFFFFF"/>
        <w:tabs>
          <w:tab w:val="clear" w:pos="709"/>
          <w:tab w:val="left" w:pos="1134" w:leader="none"/>
        </w:tabs>
        <w:ind w:left="0" w:firstLine="709"/>
        <w:jc w:val="both"/>
        <w:rPr>
          <w:bCs/>
          <w:highlight w:val="none"/>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1"/>
        </w:numPr>
        <w:shd w:val="clear" w:color="auto" w:fill="FFFFFF"/>
        <w:tabs>
          <w:tab w:val="clear" w:pos="709"/>
          <w:tab w:val="left" w:pos="1276" w:leader="none"/>
        </w:tabs>
        <w:ind w:left="0" w:firstLine="709"/>
        <w:jc w:val="both"/>
        <w:rPr>
          <w:bCs/>
          <w:highlight w:val="none"/>
        </w:rPr>
      </w:pPr>
      <w:r>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numPr>
          <w:ilvl w:val="1"/>
          <w:numId w:val="21"/>
        </w:numPr>
        <w:shd w:val="clear" w:color="auto" w:fill="FFFFFF"/>
        <w:tabs>
          <w:tab w:val="clear" w:pos="709"/>
          <w:tab w:val="left" w:pos="1276" w:leader="none"/>
        </w:tabs>
        <w:ind w:left="0" w:firstLine="709"/>
        <w:jc w:val="both"/>
        <w:rPr>
          <w:bCs/>
          <w:highlight w:val="none"/>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Normal"/>
        <w:shd w:val="clear" w:color="auto" w:fill="FFFFFF"/>
        <w:tabs>
          <w:tab w:val="clear" w:pos="709"/>
          <w:tab w:val="left" w:pos="1276" w:leader="none"/>
        </w:tabs>
        <w:ind w:left="540" w:hanging="0"/>
        <w:jc w:val="both"/>
        <w:rPr>
          <w:bCs/>
        </w:rPr>
      </w:pPr>
      <w:r>
        <w:rPr>
          <w:bCs/>
        </w:rPr>
      </w:r>
    </w:p>
    <w:p>
      <w:pPr>
        <w:pStyle w:val="ListParagraph"/>
        <w:shd w:val="clear" w:color="auto" w:fill="FFFFFF"/>
        <w:tabs>
          <w:tab w:val="clear" w:pos="709"/>
          <w:tab w:val="left" w:pos="1276" w:leader="none"/>
        </w:tabs>
        <w:ind w:left="709" w:hanging="0"/>
        <w:jc w:val="both"/>
        <w:rPr>
          <w:bCs/>
        </w:rPr>
      </w:pPr>
      <w:r>
        <w:rPr>
          <w:bCs/>
        </w:rPr>
      </w:r>
    </w:p>
    <w:p>
      <w:pPr>
        <w:pStyle w:val="ListParagraph"/>
        <w:numPr>
          <w:ilvl w:val="0"/>
          <w:numId w:val="22"/>
        </w:numPr>
        <w:shd w:val="clear" w:color="auto" w:fill="FFFFFF"/>
        <w:tabs>
          <w:tab w:val="clear" w:pos="709"/>
          <w:tab w:val="left" w:pos="284" w:leader="none"/>
          <w:tab w:val="left" w:pos="1276" w:leader="none"/>
        </w:tabs>
        <w:ind w:left="0" w:hanging="0"/>
        <w:jc w:val="center"/>
        <w:rPr>
          <w:bCs/>
        </w:rPr>
      </w:pPr>
      <w:r>
        <w:rPr>
          <w:b/>
        </w:rPr>
        <w:t>Исключительные права и патенты</w:t>
      </w:r>
    </w:p>
    <w:p>
      <w:pPr>
        <w:pStyle w:val="ListParagraph"/>
        <w:numPr>
          <w:ilvl w:val="1"/>
          <w:numId w:val="15"/>
        </w:numPr>
        <w:shd w:val="clear" w:color="auto" w:fill="FFFFFF"/>
        <w:tabs>
          <w:tab w:val="clear" w:pos="709"/>
          <w:tab w:val="left" w:pos="284" w:leader="none"/>
          <w:tab w:val="left" w:pos="1134" w:leader="none"/>
        </w:tabs>
        <w:ind w:left="0" w:firstLine="709"/>
        <w:jc w:val="both"/>
        <w:rPr>
          <w:bCs/>
        </w:rPr>
      </w:pPr>
      <w:r>
        <w:rPr>
          <w:bCs/>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5"/>
        </w:numPr>
        <w:shd w:val="clear" w:color="auto" w:fill="FFFFFF"/>
        <w:tabs>
          <w:tab w:val="clear" w:pos="709"/>
          <w:tab w:val="left" w:pos="284" w:leader="none"/>
          <w:tab w:val="left" w:pos="1134" w:leader="none"/>
        </w:tabs>
        <w:ind w:left="0" w:firstLine="709"/>
        <w:jc w:val="both"/>
        <w:rPr>
          <w:bCs/>
        </w:rPr>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5"/>
        </w:numPr>
        <w:shd w:val="clear" w:color="auto" w:fill="FFFFFF"/>
        <w:tabs>
          <w:tab w:val="clear" w:pos="709"/>
          <w:tab w:val="left" w:pos="284" w:leader="none"/>
          <w:tab w:val="left" w:pos="1134" w:leader="none"/>
        </w:tabs>
        <w:ind w:left="0" w:firstLine="709"/>
        <w:jc w:val="both"/>
        <w:rPr>
          <w:bCs/>
        </w:rPr>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numPr>
          <w:ilvl w:val="1"/>
          <w:numId w:val="15"/>
        </w:numPr>
        <w:shd w:val="clear" w:color="auto" w:fill="FFFFFF"/>
        <w:tabs>
          <w:tab w:val="clear" w:pos="709"/>
          <w:tab w:val="left" w:pos="284" w:leader="none"/>
          <w:tab w:val="left" w:pos="1134" w:leader="none"/>
        </w:tabs>
        <w:ind w:left="0" w:firstLine="709"/>
        <w:jc w:val="both"/>
        <w:rPr>
          <w:bCs/>
        </w:rPr>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5"/>
        </w:numPr>
        <w:shd w:val="clear" w:color="auto" w:fill="FFFFFF"/>
        <w:tabs>
          <w:tab w:val="clear" w:pos="709"/>
          <w:tab w:val="left" w:pos="284" w:leader="none"/>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9"/>
          <w:tab w:val="left" w:pos="284" w:leader="none"/>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5"/>
        </w:numPr>
        <w:shd w:val="clear" w:color="auto" w:fill="FFFFFF"/>
        <w:tabs>
          <w:tab w:val="clear" w:pos="709"/>
          <w:tab w:val="left" w:pos="284" w:leader="none"/>
          <w:tab w:val="left" w:pos="1134" w:leader="none"/>
        </w:tabs>
        <w:ind w:left="0" w:firstLine="709"/>
        <w:jc w:val="both"/>
        <w:rPr>
          <w:bCs/>
        </w:rPr>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5"/>
        </w:numPr>
        <w:shd w:val="clear" w:color="auto" w:fill="FFFFFF"/>
        <w:tabs>
          <w:tab w:val="clear" w:pos="709"/>
          <w:tab w:val="left" w:pos="284" w:leader="none"/>
          <w:tab w:val="left" w:pos="1134" w:leader="none"/>
        </w:tabs>
        <w:ind w:left="0" w:firstLine="709"/>
        <w:jc w:val="both"/>
        <w:rPr>
          <w:bCs/>
        </w:rPr>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УПД </w:t>
      </w:r>
      <w:r>
        <w:rPr/>
        <w:t>об оказании</w:t>
      </w:r>
      <w:r>
        <w:rPr>
          <w:bCs/>
        </w:rPr>
        <w:t xml:space="preserve"> Услуг.</w:t>
      </w:r>
    </w:p>
    <w:p>
      <w:pPr>
        <w:pStyle w:val="ListParagraph"/>
        <w:shd w:val="clear" w:color="auto" w:fill="FFFFFF"/>
        <w:tabs>
          <w:tab w:val="clear" w:pos="709"/>
          <w:tab w:val="left" w:pos="1134" w:leader="none"/>
        </w:tabs>
        <w:ind w:left="0" w:hanging="0"/>
        <w:jc w:val="both"/>
        <w:rPr>
          <w:bCs/>
        </w:rPr>
      </w:pPr>
      <w:r>
        <w:rPr>
          <w:bCs/>
        </w:rPr>
      </w:r>
    </w:p>
    <w:p>
      <w:pPr>
        <w:pStyle w:val="ListParagraph"/>
        <w:numPr>
          <w:ilvl w:val="0"/>
          <w:numId w:val="11"/>
        </w:numPr>
        <w:shd w:val="clear" w:color="auto" w:fill="FFFFFF"/>
        <w:tabs>
          <w:tab w:val="clear" w:pos="709"/>
          <w:tab w:val="left" w:pos="284" w:leader="none"/>
        </w:tabs>
        <w:ind w:left="0" w:hanging="0"/>
        <w:jc w:val="center"/>
        <w:rPr>
          <w:b/>
          <w:bCs/>
        </w:rPr>
      </w:pPr>
      <w:r>
        <w:rPr>
          <w:b/>
          <w:bCs/>
        </w:rPr>
        <w:t>Конфиденциальность</w:t>
      </w:r>
    </w:p>
    <w:p>
      <w:pPr>
        <w:pStyle w:val="ListParagraph"/>
        <w:numPr>
          <w:ilvl w:val="1"/>
          <w:numId w:val="16"/>
        </w:numPr>
        <w:shd w:val="clear" w:color="auto" w:fill="FFFFFF"/>
        <w:tabs>
          <w:tab w:val="clear" w:pos="709"/>
          <w:tab w:val="left" w:pos="284" w:leader="none"/>
          <w:tab w:val="left" w:pos="1134" w:leader="none"/>
        </w:tabs>
        <w:ind w:left="0" w:firstLine="709"/>
        <w:jc w:val="both"/>
        <w:rPr>
          <w:b/>
          <w:bCs/>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9"/>
          <w:tab w:val="left" w:pos="1418" w:leader="none"/>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3"/>
        </w:numPr>
        <w:tabs>
          <w:tab w:val="clear" w:pos="709"/>
          <w:tab w:val="left" w:pos="1418" w:leader="none"/>
        </w:tabs>
        <w:ind w:left="0" w:firstLine="709"/>
        <w:jc w:val="both"/>
        <w:rPr>
          <w:bCs/>
          <w:lang w:val="ru-RU"/>
        </w:rPr>
      </w:pPr>
      <w:r>
        <w:rPr>
          <w:bCs/>
          <w:lang w:val="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6"/>
        </w:numPr>
        <w:shd w:val="clear" w:color="auto" w:fill="FFFFFF"/>
        <w:tabs>
          <w:tab w:val="left" w:pos="709" w:leader="none"/>
          <w:tab w:val="left" w:pos="1134" w:leader="none"/>
        </w:tabs>
        <w:ind w:left="0" w:firstLine="709"/>
        <w:jc w:val="both"/>
        <w:rPr>
          <w:bCs/>
          <w:lang w:val="ru-RU"/>
        </w:rPr>
      </w:pPr>
      <w:r>
        <w:rPr>
          <w:bCs/>
          <w:lang w:val="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6"/>
        </w:numPr>
        <w:shd w:val="clear" w:color="auto" w:fill="FFFFFF"/>
        <w:tabs>
          <w:tab w:val="left" w:pos="709" w:leader="none"/>
          <w:tab w:val="left" w:pos="1134" w:leader="none"/>
        </w:tabs>
        <w:ind w:left="0" w:firstLine="709"/>
        <w:jc w:val="both"/>
        <w:rPr>
          <w:bCs/>
          <w:lang w:val="ru-RU"/>
        </w:rPr>
      </w:pPr>
      <w:r>
        <w:rPr>
          <w:bCs/>
          <w:lang w:val="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6"/>
        </w:numPr>
        <w:shd w:val="clear" w:color="auto" w:fill="FFFFFF"/>
        <w:tabs>
          <w:tab w:val="left" w:pos="709" w:leader="none"/>
          <w:tab w:val="left" w:pos="1134" w:leader="none"/>
        </w:tabs>
        <w:ind w:left="0" w:firstLine="709"/>
        <w:jc w:val="both"/>
        <w:rPr>
          <w:bCs/>
          <w:lang w:val="ru-RU"/>
        </w:rPr>
      </w:pPr>
      <w:r>
        <w:rPr>
          <w:bCs/>
          <w:lang w:val="ru-RU"/>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6"/>
        </w:numPr>
        <w:shd w:val="clear" w:color="auto" w:fill="FFFFFF"/>
        <w:tabs>
          <w:tab w:val="left" w:pos="709" w:leader="none"/>
          <w:tab w:val="left" w:pos="1134" w:leader="none"/>
        </w:tabs>
        <w:ind w:left="0" w:firstLine="709"/>
        <w:jc w:val="both"/>
        <w:rPr>
          <w:bCs/>
          <w:lang w:val="ru-RU"/>
        </w:rPr>
      </w:pPr>
      <w:r>
        <w:rPr>
          <w:bCs/>
          <w:lang w:val="ru-RU"/>
        </w:rPr>
        <w:t>Информация может включать в себя, в том числе, но не ограничиваясь:</w:t>
      </w:r>
    </w:p>
    <w:p>
      <w:pPr>
        <w:pStyle w:val="Normal"/>
        <w:numPr>
          <w:ilvl w:val="0"/>
          <w:numId w:val="3"/>
        </w:numPr>
        <w:tabs>
          <w:tab w:val="clear" w:pos="709"/>
          <w:tab w:val="left" w:pos="1418" w:leader="none"/>
        </w:tabs>
        <w:ind w:left="0" w:firstLine="709"/>
        <w:jc w:val="both"/>
        <w:rPr>
          <w:bCs/>
          <w:lang w:val="ru-RU"/>
        </w:rPr>
      </w:pPr>
      <w:r>
        <w:rPr>
          <w:bCs/>
          <w:lang w:val="ru-RU"/>
        </w:rPr>
        <w:t>финансовую (бухгалтерскую) отчетность;</w:t>
      </w:r>
    </w:p>
    <w:p>
      <w:pPr>
        <w:pStyle w:val="Normal"/>
        <w:numPr>
          <w:ilvl w:val="0"/>
          <w:numId w:val="3"/>
        </w:numPr>
        <w:tabs>
          <w:tab w:val="clear" w:pos="709"/>
          <w:tab w:val="left" w:pos="1418" w:leader="none"/>
        </w:tabs>
        <w:ind w:left="0" w:firstLine="709"/>
        <w:jc w:val="both"/>
        <w:rPr>
          <w:bCs/>
          <w:lang w:val="ru-RU"/>
        </w:rPr>
      </w:pPr>
      <w:r>
        <w:rPr>
          <w:bCs/>
          <w:lang w:val="ru-RU"/>
        </w:rPr>
        <w:t>учетные регистры бухгалтерского учета;</w:t>
      </w:r>
    </w:p>
    <w:p>
      <w:pPr>
        <w:pStyle w:val="Normal"/>
        <w:numPr>
          <w:ilvl w:val="0"/>
          <w:numId w:val="3"/>
        </w:numPr>
        <w:tabs>
          <w:tab w:val="clear" w:pos="709"/>
          <w:tab w:val="left" w:pos="1418" w:leader="none"/>
        </w:tabs>
        <w:ind w:left="0" w:firstLine="709"/>
        <w:jc w:val="both"/>
        <w:rPr>
          <w:bCs/>
          <w:lang w:val="ru-RU"/>
        </w:rPr>
      </w:pPr>
      <w:r>
        <w:rPr>
          <w:bCs/>
          <w:lang w:val="ru-RU"/>
        </w:rPr>
        <w:t>бизнес-планы;</w:t>
      </w:r>
    </w:p>
    <w:p>
      <w:pPr>
        <w:pStyle w:val="Normal"/>
        <w:numPr>
          <w:ilvl w:val="0"/>
          <w:numId w:val="3"/>
        </w:numPr>
        <w:tabs>
          <w:tab w:val="clear" w:pos="709"/>
          <w:tab w:val="left" w:pos="1418" w:leader="none"/>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9"/>
          <w:tab w:val="left" w:pos="1418" w:leader="none"/>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9"/>
          <w:tab w:val="left" w:pos="1418" w:leader="none"/>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9"/>
          <w:tab w:val="left" w:pos="1418" w:leader="none"/>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9"/>
          <w:tab w:val="left" w:pos="1418" w:leader="none"/>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9"/>
          <w:tab w:val="left" w:pos="1418" w:leader="none"/>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bookmarkStart w:id="9" w:name="_Ref361337849"/>
    </w:p>
    <w:p>
      <w:pPr>
        <w:pStyle w:val="ListParagraph"/>
        <w:numPr>
          <w:ilvl w:val="1"/>
          <w:numId w:val="16"/>
        </w:numPr>
        <w:tabs>
          <w:tab w:val="left" w:pos="709" w:leader="none"/>
          <w:tab w:val="left" w:pos="1134" w:leader="none"/>
        </w:tabs>
        <w:ind w:left="0" w:firstLine="709"/>
        <w:jc w:val="both"/>
        <w:rPr>
          <w:bCs/>
        </w:rPr>
      </w:pPr>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9"/>
      <w:r>
        <w:rPr>
          <w:bCs/>
        </w:rPr>
        <w:t xml:space="preserve"> </w:t>
      </w:r>
    </w:p>
    <w:p>
      <w:pPr>
        <w:pStyle w:val="ListParagraph"/>
        <w:numPr>
          <w:ilvl w:val="2"/>
          <w:numId w:val="16"/>
        </w:numPr>
        <w:tabs>
          <w:tab w:val="clear" w:pos="709"/>
          <w:tab w:val="left" w:pos="1134"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numPr>
          <w:ilvl w:val="2"/>
          <w:numId w:val="16"/>
        </w:numPr>
        <w:tabs>
          <w:tab w:val="clear" w:pos="709"/>
          <w:tab w:val="left" w:pos="1134"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16"/>
        </w:numPr>
        <w:tabs>
          <w:tab w:val="clear" w:pos="709"/>
          <w:tab w:val="left" w:pos="1134"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6"/>
        </w:numPr>
        <w:tabs>
          <w:tab w:val="clear" w:pos="709"/>
          <w:tab w:val="left" w:pos="1134"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6"/>
        </w:numPr>
        <w:tabs>
          <w:tab w:val="clear" w:pos="709"/>
          <w:tab w:val="left" w:pos="1134"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6"/>
        </w:numPr>
        <w:tabs>
          <w:tab w:val="clear" w:pos="709"/>
          <w:tab w:val="left" w:pos="1134"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6"/>
        </w:numPr>
        <w:tabs>
          <w:tab w:val="clear" w:pos="709"/>
          <w:tab w:val="left" w:pos="1134" w:leader="none"/>
        </w:tabs>
        <w:ind w:left="0" w:firstLine="709"/>
        <w:jc w:val="both"/>
        <w:rPr>
          <w:bCs/>
        </w:rPr>
      </w:pPr>
      <w:bookmarkStart w:id="10"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0"/>
    </w:p>
    <w:p>
      <w:pPr>
        <w:pStyle w:val="ListParagraph"/>
        <w:numPr>
          <w:ilvl w:val="2"/>
          <w:numId w:val="16"/>
        </w:numPr>
        <w:tabs>
          <w:tab w:val="clear" w:pos="709"/>
          <w:tab w:val="left" w:pos="1134"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6"/>
        </w:numPr>
        <w:tabs>
          <w:tab w:val="clear" w:pos="709"/>
          <w:tab w:val="left" w:pos="1134" w:leader="none"/>
        </w:tabs>
        <w:ind w:left="0" w:firstLine="709"/>
        <w:jc w:val="both"/>
        <w:rPr>
          <w:bCs/>
        </w:rPr>
      </w:pPr>
      <w:bookmarkStart w:id="11"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1"/>
    </w:p>
    <w:p>
      <w:pPr>
        <w:pStyle w:val="ListParagraph"/>
        <w:numPr>
          <w:ilvl w:val="1"/>
          <w:numId w:val="16"/>
        </w:numPr>
        <w:tabs>
          <w:tab w:val="clear" w:pos="709"/>
          <w:tab w:val="left" w:pos="1134" w:leader="none"/>
        </w:tabs>
        <w:ind w:left="0" w:firstLine="709"/>
        <w:jc w:val="both"/>
        <w:rPr>
          <w:bCs/>
        </w:rPr>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Соисполнителями.</w:t>
      </w:r>
    </w:p>
    <w:p>
      <w:pPr>
        <w:pStyle w:val="ListParagraph"/>
        <w:numPr>
          <w:ilvl w:val="1"/>
          <w:numId w:val="16"/>
        </w:numPr>
        <w:tabs>
          <w:tab w:val="clear" w:pos="709"/>
          <w:tab w:val="left" w:pos="1134" w:leader="none"/>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tabs>
          <w:tab w:val="clear" w:pos="709"/>
          <w:tab w:val="left" w:pos="1134" w:leader="none"/>
        </w:tabs>
        <w:ind w:left="709" w:hanging="0"/>
        <w:jc w:val="both"/>
        <w:rPr>
          <w:bCs/>
        </w:rPr>
      </w:pPr>
      <w:r>
        <w:rPr>
          <w:bCs/>
        </w:rPr>
      </w:r>
    </w:p>
    <w:p>
      <w:pPr>
        <w:pStyle w:val="ListParagraph"/>
        <w:numPr>
          <w:ilvl w:val="0"/>
          <w:numId w:val="16"/>
        </w:numPr>
        <w:tabs>
          <w:tab w:val="clear" w:pos="709"/>
          <w:tab w:val="left" w:pos="284" w:leader="none"/>
          <w:tab w:val="left" w:pos="1134" w:leader="none"/>
        </w:tabs>
        <w:ind w:left="0" w:hanging="0"/>
        <w:jc w:val="center"/>
        <w:rPr>
          <w:bCs/>
        </w:rPr>
      </w:pPr>
      <w:r>
        <w:rPr>
          <w:b/>
          <w:bCs/>
        </w:rPr>
        <w:t>Разрешение споров</w:t>
      </w:r>
    </w:p>
    <w:p>
      <w:pPr>
        <w:pStyle w:val="ListParagraph"/>
        <w:numPr>
          <w:ilvl w:val="1"/>
          <w:numId w:val="16"/>
        </w:numPr>
        <w:tabs>
          <w:tab w:val="left" w:pos="284" w:leader="none"/>
          <w:tab w:val="left" w:pos="709" w:leader="none"/>
          <w:tab w:val="left" w:pos="1134"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6"/>
        </w:numPr>
        <w:tabs>
          <w:tab w:val="clear" w:pos="709"/>
          <w:tab w:val="left" w:pos="284" w:leader="none"/>
          <w:tab w:val="left" w:pos="1134" w:leader="none"/>
        </w:tabs>
        <w:ind w:left="0" w:firstLine="709"/>
        <w:jc w:val="both"/>
        <w:rPr>
          <w:bCs/>
        </w:rPr>
      </w:pPr>
      <w:r>
        <w:rPr>
          <w:bCs/>
        </w:rPr>
        <w:t>Споры, указанные в пункте 8.1 Договора, которые 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w:t>
      </w:r>
    </w:p>
    <w:p>
      <w:pPr>
        <w:pStyle w:val="ListParagraph"/>
        <w:numPr>
          <w:ilvl w:val="1"/>
          <w:numId w:val="16"/>
        </w:numPr>
        <w:tabs>
          <w:tab w:val="clear" w:pos="709"/>
          <w:tab w:val="left" w:pos="284" w:leader="none"/>
          <w:tab w:val="left" w:pos="1134"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pPr>
        <w:pStyle w:val="ListParagraph"/>
        <w:numPr>
          <w:ilvl w:val="1"/>
          <w:numId w:val="16"/>
        </w:numPr>
        <w:tabs>
          <w:tab w:val="clear" w:pos="709"/>
          <w:tab w:val="left" w:pos="284" w:leader="none"/>
          <w:tab w:val="left" w:pos="1134"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6"/>
        </w:numPr>
        <w:tabs>
          <w:tab w:val="clear" w:pos="709"/>
          <w:tab w:val="left" w:pos="284" w:leader="none"/>
          <w:tab w:val="left" w:pos="1134"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tabs>
          <w:tab w:val="clear" w:pos="709"/>
          <w:tab w:val="left" w:pos="284" w:leader="none"/>
          <w:tab w:val="left" w:pos="1134" w:leader="none"/>
        </w:tabs>
        <w:ind w:left="709" w:hanging="0"/>
        <w:jc w:val="both"/>
        <w:rPr>
          <w:bCs/>
        </w:rPr>
      </w:pPr>
      <w:r>
        <w:rPr>
          <w:bCs/>
        </w:rPr>
      </w:r>
    </w:p>
    <w:p>
      <w:pPr>
        <w:pStyle w:val="ListParagraph"/>
        <w:numPr>
          <w:ilvl w:val="0"/>
          <w:numId w:val="16"/>
        </w:numPr>
        <w:tabs>
          <w:tab w:val="clear" w:pos="709"/>
          <w:tab w:val="left" w:pos="284" w:leader="none"/>
          <w:tab w:val="left" w:pos="1134" w:leader="none"/>
        </w:tabs>
        <w:ind w:left="0" w:hanging="0"/>
        <w:jc w:val="center"/>
        <w:rPr>
          <w:bCs/>
        </w:rPr>
      </w:pPr>
      <w:r>
        <w:rPr>
          <w:b/>
          <w:bCs/>
        </w:rPr>
        <w:t>Антикоррупционная оговорка</w:t>
      </w:r>
    </w:p>
    <w:p>
      <w:pPr>
        <w:pStyle w:val="ListParagraph"/>
        <w:widowControl w:val="false"/>
        <w:numPr>
          <w:ilvl w:val="1"/>
          <w:numId w:val="16"/>
        </w:numPr>
        <w:shd w:val="clear" w:color="auto" w:fill="FFFFFF"/>
        <w:tabs>
          <w:tab w:val="left" w:pos="709"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left" w:pos="709" w:leader="none"/>
        </w:tabs>
        <w:ind w:firstLine="709"/>
        <w:jc w:val="both"/>
        <w:rPr>
          <w:bCs/>
          <w:color w:val="000000"/>
          <w:lang w:val="ru-RU"/>
        </w:rPr>
      </w:pPr>
      <w:r>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left" w:pos="709" w:leader="none"/>
        </w:tabs>
        <w:ind w:firstLine="709"/>
        <w:jc w:val="both"/>
        <w:rPr>
          <w:bCs/>
          <w:color w:val="000000"/>
          <w:lang w:val="ru-RU"/>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left" w:pos="709" w:leader="none"/>
        </w:tabs>
        <w:ind w:firstLine="709"/>
        <w:jc w:val="both"/>
        <w:rPr>
          <w:bCs/>
          <w:color w:val="000000"/>
          <w:lang w:val="ru-RU"/>
        </w:rPr>
      </w:pPr>
      <w:r>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left" w:pos="709" w:leader="none"/>
        </w:tabs>
        <w:ind w:firstLine="709"/>
        <w:jc w:val="both"/>
        <w:rPr>
          <w:bCs/>
          <w:color w:val="000000"/>
          <w:lang w:val="ru-RU"/>
        </w:rPr>
      </w:pPr>
      <w:r>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left" w:pos="709" w:leader="none"/>
        </w:tabs>
        <w:ind w:firstLine="709"/>
        <w:jc w:val="both"/>
        <w:rPr>
          <w:bCs/>
          <w:color w:val="000000"/>
          <w:lang w:val="ru-RU"/>
        </w:rPr>
      </w:pPr>
      <w:r>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left" w:pos="567" w:leader="none"/>
          <w:tab w:val="left" w:pos="709" w:leader="none"/>
        </w:tabs>
        <w:ind w:firstLine="709"/>
        <w:jc w:val="both"/>
        <w:rPr>
          <w:color w:val="000000"/>
          <w:lang w:val="ru-RU"/>
        </w:rPr>
      </w:pPr>
      <w:r>
        <w:rPr>
          <w:color w:val="000000"/>
          <w:lang w:val="ru-RU"/>
        </w:rPr>
        <w:t xml:space="preserve">9.7.  Каналы связи Линия доверия Группы РусГидро: </w:t>
      </w:r>
    </w:p>
    <w:p>
      <w:pPr>
        <w:pStyle w:val="Normal"/>
        <w:shd w:val="clear" w:color="auto" w:fill="FFFFFF"/>
        <w:tabs>
          <w:tab w:val="left" w:pos="567" w:leader="none"/>
          <w:tab w:val="left" w:pos="709" w:leader="none"/>
        </w:tabs>
        <w:ind w:firstLine="709"/>
        <w:jc w:val="both"/>
        <w:rPr>
          <w:lang w:val="ru-RU"/>
        </w:rPr>
      </w:pPr>
      <w:r>
        <w:rPr>
          <w:lang w:val="ru-RU"/>
        </w:rPr>
        <w:t xml:space="preserve">9.7.1. Электронная почта: </w:t>
      </w:r>
      <w:r>
        <w:rPr/>
        <w:t>ld</w:t>
      </w:r>
      <w:r>
        <w:rPr>
          <w:lang w:val="ru-RU"/>
        </w:rPr>
        <w:t>@</w:t>
      </w:r>
      <w:r>
        <w:rPr/>
        <w:t>rushydro</w:t>
      </w:r>
      <w:r>
        <w:rPr>
          <w:lang w:val="ru-RU"/>
        </w:rPr>
        <w:t>.</w:t>
      </w:r>
      <w:r>
        <w:rPr/>
        <w:t>ru</w:t>
      </w:r>
      <w:r>
        <w:rPr>
          <w:lang w:val="ru-RU"/>
        </w:rPr>
        <w:t>.</w:t>
      </w:r>
    </w:p>
    <w:p>
      <w:pPr>
        <w:pStyle w:val="Normal"/>
        <w:shd w:val="clear" w:color="auto" w:fill="FFFFFF"/>
        <w:tabs>
          <w:tab w:val="left" w:pos="567" w:leader="none"/>
          <w:tab w:val="left" w:pos="709" w:leader="none"/>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rPr/>
        <w:t>http</w:t>
      </w:r>
      <w:r>
        <w:rPr>
          <w:lang w:val="ru-RU"/>
        </w:rPr>
        <w:t>://</w:t>
      </w:r>
      <w:r>
        <w:rPr/>
        <w:t>www</w:t>
      </w:r>
      <w:r>
        <w:rPr>
          <w:lang w:val="ru-RU"/>
        </w:rPr>
        <w:t>.</w:t>
      </w:r>
      <w:r>
        <w:rPr/>
        <w:t>rushydro</w:t>
      </w:r>
      <w:r>
        <w:rPr>
          <w:lang w:val="ru-RU"/>
        </w:rPr>
        <w:t>.</w:t>
      </w:r>
      <w:r>
        <w:rPr/>
        <w:t>ru</w:t>
      </w:r>
      <w:r>
        <w:rPr>
          <w:lang w:val="ru-RU"/>
        </w:rPr>
        <w:t>/ (далее перейти по ссылке «Линия доверия» и заполнить поля специальной формы «обратной связи»);</w:t>
      </w:r>
    </w:p>
    <w:p>
      <w:pPr>
        <w:pStyle w:val="Normal"/>
        <w:tabs>
          <w:tab w:val="left" w:pos="709" w:leader="none"/>
        </w:tabs>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284" w:leader="none"/>
          <w:tab w:val="left" w:pos="567" w:leader="none"/>
          <w:tab w:val="left" w:pos="1134" w:leader="none"/>
        </w:tabs>
        <w:ind w:left="0" w:firstLine="709"/>
        <w:jc w:val="both"/>
        <w:rPr>
          <w:b/>
          <w:bCs/>
        </w:rPr>
      </w:pPr>
      <w:r>
        <w:rPr>
          <w:b/>
          <w:bCs/>
        </w:rPr>
      </w:r>
    </w:p>
    <w:p>
      <w:pPr>
        <w:pStyle w:val="ListParagraph"/>
        <w:numPr>
          <w:ilvl w:val="0"/>
          <w:numId w:val="16"/>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16"/>
        </w:numPr>
        <w:shd w:val="clear" w:color="auto" w:fill="FFFFFF"/>
        <w:tabs>
          <w:tab w:val="clear" w:pos="709"/>
          <w:tab w:val="left" w:pos="426" w:leader="none"/>
          <w:tab w:val="left" w:pos="1418" w:leader="none"/>
        </w:tabs>
        <w:ind w:left="0" w:firstLine="709"/>
        <w:jc w:val="both"/>
        <w:rPr>
          <w:b/>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6"/>
        </w:numPr>
        <w:shd w:val="clear" w:color="auto" w:fill="FFFFFF"/>
        <w:tabs>
          <w:tab w:val="clear" w:pos="709"/>
          <w:tab w:val="left" w:pos="426" w:leader="none"/>
          <w:tab w:val="left" w:pos="1418" w:leader="none"/>
        </w:tabs>
        <w:ind w:left="0" w:firstLine="709"/>
        <w:jc w:val="both"/>
        <w:rPr>
          <w:b/>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6"/>
        </w:numPr>
        <w:shd w:val="clear" w:color="auto" w:fill="FFFFFF"/>
        <w:tabs>
          <w:tab w:val="clear" w:pos="709"/>
          <w:tab w:val="left" w:pos="426" w:leader="none"/>
          <w:tab w:val="left" w:pos="1418" w:leader="none"/>
        </w:tabs>
        <w:ind w:left="0" w:firstLine="709"/>
        <w:jc w:val="both"/>
        <w:rPr>
          <w:b/>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6"/>
        </w:numPr>
        <w:shd w:val="clear" w:color="auto" w:fill="FFFFFF"/>
        <w:tabs>
          <w:tab w:val="clear" w:pos="709"/>
          <w:tab w:val="left" w:pos="426" w:leader="none"/>
          <w:tab w:val="left" w:pos="1418" w:leader="none"/>
        </w:tabs>
        <w:ind w:left="0" w:firstLine="709"/>
        <w:jc w:val="both"/>
        <w:rPr>
          <w:b/>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6"/>
        </w:numPr>
        <w:shd w:val="clear" w:color="auto" w:fill="FFFFFF"/>
        <w:tabs>
          <w:tab w:val="clear" w:pos="709"/>
          <w:tab w:val="left" w:pos="426" w:leader="none"/>
          <w:tab w:val="left" w:pos="1418" w:leader="none"/>
        </w:tabs>
        <w:ind w:left="0" w:firstLine="709"/>
        <w:jc w:val="both"/>
        <w:rPr>
          <w:b/>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6"/>
        </w:numPr>
        <w:shd w:val="clear" w:color="auto" w:fill="FFFFFF"/>
        <w:tabs>
          <w:tab w:val="clear" w:pos="709"/>
          <w:tab w:val="left" w:pos="426" w:leader="none"/>
          <w:tab w:val="left" w:pos="1418" w:leader="none"/>
        </w:tabs>
        <w:ind w:left="0" w:firstLine="709"/>
        <w:jc w:val="both"/>
        <w:rPr>
          <w:b/>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 w:val="left" w:pos="141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9"/>
          <w:tab w:val="left" w:pos="568" w:leader="none"/>
          <w:tab w:val="left" w:pos="1418" w:leader="none"/>
        </w:tabs>
        <w:ind w:left="0" w:firstLine="709"/>
        <w:jc w:val="both"/>
        <w:rPr>
          <w:bCs/>
        </w:rPr>
      </w:pPr>
      <w:r>
        <w:rPr>
          <w:bCs/>
        </w:rPr>
      </w:r>
    </w:p>
    <w:p>
      <w:pPr>
        <w:pStyle w:val="ListParagraph"/>
        <w:numPr>
          <w:ilvl w:val="0"/>
          <w:numId w:val="16"/>
        </w:numPr>
        <w:shd w:val="clear" w:color="auto" w:fill="FFFFFF"/>
        <w:tabs>
          <w:tab w:val="clear" w:pos="709"/>
          <w:tab w:val="left" w:pos="426" w:leader="none"/>
          <w:tab w:val="left" w:pos="1418" w:leader="none"/>
        </w:tabs>
        <w:ind w:left="0" w:hanging="0"/>
        <w:jc w:val="center"/>
        <w:rPr>
          <w:bCs/>
        </w:rPr>
      </w:pPr>
      <w:r>
        <w:rPr>
          <w:b/>
          <w:bCs/>
        </w:rPr>
        <w:t>Особые положения</w:t>
      </w:r>
    </w:p>
    <w:p>
      <w:pPr>
        <w:pStyle w:val="ListParagraph"/>
        <w:numPr>
          <w:ilvl w:val="1"/>
          <w:numId w:val="16"/>
        </w:numPr>
        <w:shd w:val="clear" w:color="auto" w:fill="FFFFFF"/>
        <w:tabs>
          <w:tab w:val="clear" w:pos="709"/>
          <w:tab w:val="left" w:pos="426" w:leader="none"/>
          <w:tab w:val="left" w:pos="1418" w:leader="none"/>
        </w:tabs>
        <w:ind w:left="0" w:firstLine="709"/>
        <w:jc w:val="both"/>
        <w:rPr>
          <w:bCs/>
        </w:rPr>
      </w:pPr>
      <w:r>
        <w:rPr>
          <w:bCs/>
        </w:rPr>
        <w:t>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8"/>
        </w:numPr>
        <w:shd w:val="clear" w:color="auto" w:fill="FFFFFF"/>
        <w:tabs>
          <w:tab w:val="clear" w:pos="709"/>
          <w:tab w:val="left" w:pos="1134" w:leader="none"/>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5" w:tgtFrame="consultantplus://offline/ref=94D5CE8889791A29DE57299515463A9D6134D8237B999C803E6F853513x2A2P">
        <w:r>
          <w:rPr>
            <w:bCs/>
          </w:rPr>
          <w:t>№ 18162/09</w:t>
        </w:r>
      </w:hyperlink>
      <w:r>
        <w:rPr>
          <w:bCs/>
        </w:rPr>
        <w:t xml:space="preserve"> и от 25.05.2010 </w:t>
      </w:r>
      <w:hyperlink r:id="rId6"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8"/>
        </w:numPr>
        <w:shd w:val="clear" w:color="auto" w:fill="FFFFFF"/>
        <w:tabs>
          <w:tab w:val="clear" w:pos="709"/>
          <w:tab w:val="left" w:pos="1134" w:leader="none"/>
        </w:tabs>
        <w:ind w:left="0" w:firstLine="709"/>
        <w:jc w:val="both"/>
        <w:rPr>
          <w:bCs/>
        </w:rPr>
      </w:pPr>
      <w:r>
        <w:rPr>
          <w:bCs/>
        </w:rPr>
        <w:t xml:space="preserve">соответствующие </w:t>
      </w:r>
      <w:hyperlink r:id="rId7"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6"/>
        </w:numPr>
        <w:shd w:val="clear" w:color="auto" w:fill="FFFFFF"/>
        <w:tabs>
          <w:tab w:val="clear" w:pos="709"/>
          <w:tab w:val="left" w:pos="1134" w:leader="none"/>
        </w:tabs>
        <w:ind w:left="0" w:firstLine="709"/>
        <w:jc w:val="both"/>
        <w:rPr>
          <w:bCs/>
        </w:rPr>
      </w:pPr>
      <w:r>
        <w:rPr>
          <w:bCs/>
        </w:rPr>
        <w:t>Исполнитель обязуется незамедлительно уведомить Заказчика о появлении в ходе исполнения Договора у привлеченных Исполнителем Соисполнителей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16"/>
        </w:numPr>
        <w:shd w:val="clear" w:color="auto" w:fill="FFFFFF"/>
        <w:tabs>
          <w:tab w:val="clear" w:pos="709"/>
          <w:tab w:val="left" w:pos="1134" w:leader="none"/>
        </w:tabs>
        <w:ind w:left="0" w:firstLine="709"/>
        <w:jc w:val="both"/>
        <w:rPr>
          <w:bCs/>
        </w:rPr>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numPr>
          <w:ilvl w:val="1"/>
          <w:numId w:val="16"/>
        </w:numPr>
        <w:shd w:val="clear" w:color="auto" w:fill="FFFFFF"/>
        <w:tabs>
          <w:tab w:val="clear" w:pos="709"/>
          <w:tab w:val="left" w:pos="1134" w:leader="none"/>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16"/>
        </w:numPr>
        <w:shd w:val="clear" w:color="auto" w:fill="FFFFFF"/>
        <w:tabs>
          <w:tab w:val="clear" w:pos="709"/>
          <w:tab w:val="left" w:pos="1134" w:leader="none"/>
        </w:tabs>
        <w:ind w:left="0" w:firstLine="709"/>
        <w:jc w:val="both"/>
        <w:rPr/>
      </w:pPr>
      <w:bookmarkStart w:id="12"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12"/>
    </w:p>
    <w:p>
      <w:pPr>
        <w:pStyle w:val="ListParagraph"/>
        <w:numPr>
          <w:ilvl w:val="1"/>
          <w:numId w:val="16"/>
        </w:numPr>
        <w:shd w:val="clear" w:color="auto" w:fill="FFFFFF"/>
        <w:tabs>
          <w:tab w:val="clear" w:pos="709"/>
          <w:tab w:val="left" w:pos="1134" w:leader="none"/>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16"/>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ind w:left="709" w:hanging="0"/>
        <w:jc w:val="both"/>
        <w:rPr>
          <w:bCs/>
          <w:lang w:val="ru-RU"/>
        </w:rPr>
      </w:pPr>
      <w:r>
        <w:rPr>
          <w:bCs/>
        </w:rPr>
        <w:rPr>
          <w:bCs/>
          <w:lang w:val="ru-RU"/>
          <w:rPrChange w:id="0" w:author="Usser" w:date="2026-07-30T08:09:00Z">
            <w:rPr>
              <w:bCs/>
            </w:rPr>
          </w:rPrChange>
        </w:rPr>
        <w:rPrChange w:id="0" w:author="Usser" w:date="2026-07-30T08:09:00Z"/>
      </w:r>
    </w:p>
    <w:p>
      <w:pPr>
        <w:pStyle w:val="ListParagraph"/>
        <w:numPr>
          <w:ilvl w:val="0"/>
          <w:numId w:val="16"/>
        </w:numPr>
        <w:shd w:val="clear" w:color="auto" w:fill="FFFFFF"/>
        <w:tabs>
          <w:tab w:val="clear" w:pos="709"/>
          <w:tab w:val="left" w:pos="426" w:leader="none"/>
          <w:tab w:val="left" w:pos="1134" w:leader="none"/>
        </w:tabs>
        <w:ind w:left="0" w:hanging="0"/>
        <w:jc w:val="center"/>
        <w:rPr>
          <w:bCs/>
        </w:rPr>
      </w:pPr>
      <w:r>
        <w:rPr>
          <w:b/>
          <w:bCs/>
        </w:rPr>
        <w:t>Заверения</w:t>
      </w:r>
      <w:r>
        <w:rPr>
          <w:b/>
        </w:rPr>
        <w:t xml:space="preserve"> Сторон</w:t>
      </w:r>
    </w:p>
    <w:p>
      <w:pPr>
        <w:pStyle w:val="ListParagraph"/>
        <w:numPr>
          <w:ilvl w:val="1"/>
          <w:numId w:val="16"/>
        </w:numPr>
        <w:shd w:val="clear" w:color="auto" w:fill="FFFFFF"/>
        <w:tabs>
          <w:tab w:val="clear" w:pos="709"/>
          <w:tab w:val="left" w:pos="426" w:leader="none"/>
          <w:tab w:val="left" w:pos="1134" w:leader="none"/>
        </w:tabs>
        <w:ind w:left="0" w:firstLine="709"/>
        <w:jc w:val="both"/>
        <w:rPr>
          <w:bCs/>
        </w:rPr>
      </w:pPr>
      <w:r>
        <w:rPr>
          <w:bCs/>
        </w:rPr>
        <w:t>Каждая</w:t>
      </w:r>
      <w:r>
        <w:rPr/>
        <w:t xml:space="preserve"> из Сторон заявляет и подтверждает другой Стороне, что: </w:t>
      </w:r>
    </w:p>
    <w:p>
      <w:pPr>
        <w:pStyle w:val="ListParagraph"/>
        <w:numPr>
          <w:ilvl w:val="0"/>
          <w:numId w:val="5"/>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5"/>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5"/>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5"/>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5"/>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6"/>
        </w:numPr>
        <w:shd w:val="clear" w:color="auto" w:fill="FFFFFF"/>
        <w:tabs>
          <w:tab w:val="clear" w:pos="709"/>
          <w:tab w:val="left" w:pos="1134" w:leader="none"/>
          <w:tab w:val="left" w:pos="1418" w:leader="none"/>
        </w:tabs>
        <w:ind w:left="0" w:firstLine="709"/>
        <w:jc w:val="both"/>
        <w:rPr/>
      </w:pPr>
      <w:r>
        <w:rPr>
          <w:bCs/>
        </w:rPr>
        <w:t>Исполнитель</w:t>
      </w:r>
      <w:r>
        <w:rPr/>
        <w:t xml:space="preserve"> заявляет и заверяет Заказчика в том, что на момент заключения Договора:</w:t>
      </w:r>
    </w:p>
    <w:p>
      <w:pPr>
        <w:pStyle w:val="ListParagraph"/>
        <w:numPr>
          <w:ilvl w:val="0"/>
          <w:numId w:val="7"/>
        </w:numPr>
        <w:shd w:val="clear" w:color="auto" w:fill="FFFFFF"/>
        <w:tabs>
          <w:tab w:val="left" w:pos="709" w:leader="none"/>
          <w:tab w:val="left" w:pos="1418" w:leader="none"/>
        </w:tabs>
        <w:ind w:left="0" w:firstLine="709"/>
        <w:jc w:val="both"/>
        <w:rPr/>
      </w:pPr>
      <w:r>
        <w:rPr/>
        <w:t>учредителем / учредителями Исполнителя являются лица, не являющиеся массовыми учредителем / учредителями;</w:t>
      </w:r>
    </w:p>
    <w:p>
      <w:pPr>
        <w:pStyle w:val="ListParagraph"/>
        <w:numPr>
          <w:ilvl w:val="0"/>
          <w:numId w:val="7"/>
        </w:numPr>
        <w:shd w:val="clear" w:color="auto" w:fill="FFFFFF"/>
        <w:tabs>
          <w:tab w:val="left" w:pos="709" w:leader="none"/>
          <w:tab w:val="left" w:pos="1418" w:leader="none"/>
        </w:tabs>
        <w:ind w:left="0" w:firstLine="709"/>
        <w:jc w:val="both"/>
        <w:rPr/>
      </w:pPr>
      <w:r>
        <w:rPr/>
        <w:t>руководителем Исполнителя является лицо, не являющееся массовым руководителем;</w:t>
      </w:r>
    </w:p>
    <w:p>
      <w:pPr>
        <w:pStyle w:val="ListParagraph"/>
        <w:numPr>
          <w:ilvl w:val="0"/>
          <w:numId w:val="7"/>
        </w:numPr>
        <w:shd w:val="clear" w:color="auto" w:fill="FFFFFF"/>
        <w:tabs>
          <w:tab w:val="left" w:pos="709" w:leader="none"/>
          <w:tab w:val="left" w:pos="1418" w:leader="none"/>
        </w:tabs>
        <w:ind w:left="0" w:firstLine="709"/>
        <w:jc w:val="both"/>
        <w:rPr/>
      </w:pPr>
      <w: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7"/>
        </w:numPr>
        <w:shd w:val="clear" w:color="auto" w:fill="FFFFFF"/>
        <w:tabs>
          <w:tab w:val="left" w:pos="709" w:leader="none"/>
          <w:tab w:val="left" w:pos="1418" w:leader="none"/>
        </w:tabs>
        <w:ind w:left="0" w:firstLine="709"/>
        <w:jc w:val="both"/>
        <w:rPr/>
      </w:pPr>
      <w: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6"/>
        </w:numPr>
        <w:shd w:val="clear" w:color="auto" w:fill="FFFFFF"/>
        <w:tabs>
          <w:tab w:val="clear" w:pos="709"/>
          <w:tab w:val="left" w:pos="567" w:leader="none"/>
          <w:tab w:val="left" w:pos="1418" w:leader="none"/>
        </w:tabs>
        <w:ind w:left="0" w:firstLine="709"/>
        <w:jc w:val="both"/>
        <w:rPr/>
      </w:pPr>
      <w: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pPr>
        <w:pStyle w:val="ListParagraph"/>
        <w:numPr>
          <w:ilvl w:val="0"/>
          <w:numId w:val="6"/>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0"/>
          <w:numId w:val="6"/>
        </w:numPr>
        <w:shd w:val="clear" w:color="auto" w:fill="FFFFFF"/>
        <w:tabs>
          <w:tab w:val="clear" w:pos="709"/>
          <w:tab w:val="left" w:pos="567" w:leader="none"/>
          <w:tab w:val="left" w:pos="1418" w:leader="none"/>
        </w:tabs>
        <w:ind w:left="0" w:firstLine="709"/>
        <w:jc w:val="both"/>
        <w:rPr/>
      </w:pPr>
      <w: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6"/>
        </w:numPr>
        <w:shd w:val="clear" w:color="auto" w:fill="FFFFFF"/>
        <w:tabs>
          <w:tab w:val="clear" w:pos="709"/>
          <w:tab w:val="left" w:pos="567" w:leader="none"/>
          <w:tab w:val="left" w:pos="1418" w:leader="none"/>
        </w:tabs>
        <w:ind w:left="0" w:firstLine="709"/>
        <w:jc w:val="both"/>
        <w:rPr/>
      </w:pPr>
      <w: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6"/>
        </w:numPr>
        <w:shd w:val="clear" w:color="auto" w:fill="FFFFFF"/>
        <w:tabs>
          <w:tab w:val="clear" w:pos="709"/>
          <w:tab w:val="left" w:pos="567" w:leader="none"/>
          <w:tab w:val="left" w:pos="1418" w:leader="none"/>
        </w:tabs>
        <w:ind w:left="0" w:firstLine="709"/>
        <w:jc w:val="both"/>
        <w:rPr/>
      </w:pPr>
      <w: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6"/>
        </w:numPr>
        <w:shd w:val="clear" w:color="auto" w:fill="FFFFFF"/>
        <w:tabs>
          <w:tab w:val="clear" w:pos="709"/>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16"/>
        </w:numPr>
        <w:shd w:val="clear" w:color="auto" w:fill="FFFFFF"/>
        <w:tabs>
          <w:tab w:val="clear" w:pos="709"/>
          <w:tab w:val="left" w:pos="1134" w:leader="none"/>
          <w:tab w:val="left" w:pos="1418" w:leader="none"/>
        </w:tabs>
        <w:ind w:left="0" w:firstLine="709"/>
        <w:jc w:val="both"/>
        <w:rPr/>
      </w:pPr>
      <w:bookmarkStart w:id="13" w:name="при_заключении_договора"/>
      <w:r>
        <w:rPr/>
        <w:t>При</w:t>
      </w:r>
      <w:bookmarkEnd w:id="13"/>
      <w:r>
        <w:rPr/>
        <w:t xml:space="preserve">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6"/>
        </w:numPr>
        <w:shd w:val="clear" w:color="auto" w:fill="FFFFFF"/>
        <w:tabs>
          <w:tab w:val="clear" w:pos="709"/>
          <w:tab w:val="left" w:pos="1134" w:leader="none"/>
          <w:tab w:val="left" w:pos="1418" w:leader="none"/>
        </w:tabs>
        <w:ind w:left="0" w:firstLine="709"/>
        <w:jc w:val="both"/>
        <w:rPr/>
      </w:pPr>
      <w:r>
        <w:rPr/>
        <w:t xml:space="preserve">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(пять процентов) от Цены Договора, указанной в пункте 4.1 Договора.</w:t>
      </w:r>
    </w:p>
    <w:p>
      <w:pPr>
        <w:pStyle w:val="ListParagraph"/>
        <w:numPr>
          <w:ilvl w:val="1"/>
          <w:numId w:val="16"/>
        </w:numPr>
        <w:shd w:val="clear" w:color="auto" w:fill="FFFFFF"/>
        <w:tabs>
          <w:tab w:val="clear" w:pos="709"/>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pPr>
      <w:r>
        <w:rPr/>
      </w:r>
    </w:p>
    <w:p>
      <w:pPr>
        <w:pStyle w:val="ListParagraph"/>
        <w:numPr>
          <w:ilvl w:val="0"/>
          <w:numId w:val="16"/>
        </w:numPr>
        <w:shd w:val="clear" w:color="auto" w:fill="FFFFFF"/>
        <w:tabs>
          <w:tab w:val="clear" w:pos="709"/>
          <w:tab w:val="left" w:pos="426" w:leader="none"/>
          <w:tab w:val="left" w:pos="1134" w:leader="none"/>
          <w:tab w:val="left" w:pos="1418" w:leader="none"/>
        </w:tabs>
        <w:ind w:left="0" w:hanging="0"/>
        <w:jc w:val="center"/>
        <w:rPr/>
      </w:pPr>
      <w:r>
        <w:rPr>
          <w:b/>
          <w:bCs/>
        </w:rPr>
        <w:t>П</w:t>
      </w:r>
      <w:r>
        <w:rPr>
          <w:b/>
        </w:rPr>
        <w:t>рекращение (расторжение) Договора</w:t>
      </w:r>
    </w:p>
    <w:p>
      <w:pPr>
        <w:pStyle w:val="ListParagraph"/>
        <w:numPr>
          <w:ilvl w:val="1"/>
          <w:numId w:val="16"/>
        </w:numPr>
        <w:shd w:val="clear" w:color="auto" w:fill="FFFFFF"/>
        <w:tabs>
          <w:tab w:val="clear" w:pos="709"/>
          <w:tab w:val="left" w:pos="1134" w:leader="none"/>
          <w:tab w:val="left" w:pos="1418"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6"/>
        </w:numPr>
        <w:shd w:val="clear" w:color="auto" w:fill="FFFFFF"/>
        <w:tabs>
          <w:tab w:val="clear" w:pos="709"/>
          <w:tab w:val="left" w:pos="1134" w:leader="none"/>
          <w:tab w:val="left" w:pos="1418" w:leader="none"/>
        </w:tabs>
        <w:ind w:left="0" w:firstLine="709"/>
        <w:jc w:val="both"/>
        <w:rPr/>
      </w:pPr>
      <w: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9"/>
          <w:tab w:val="left" w:pos="1134" w:leader="none"/>
          <w:tab w:val="left" w:pos="1418" w:leader="none"/>
        </w:tabs>
        <w:ind w:lef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16"/>
        </w:numPr>
        <w:shd w:val="clear" w:color="auto" w:fill="FFFFFF"/>
        <w:tabs>
          <w:tab w:val="clear" w:pos="709"/>
          <w:tab w:val="left" w:pos="1134" w:leader="none"/>
          <w:tab w:val="left" w:pos="1418" w:leader="none"/>
        </w:tabs>
        <w:ind w:left="0" w:firstLine="709"/>
        <w:jc w:val="both"/>
        <w:rPr/>
      </w:pPr>
      <w: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6"/>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Исполнителем является:</w:t>
      </w:r>
    </w:p>
    <w:p>
      <w:pPr>
        <w:pStyle w:val="ListParagraph"/>
        <w:numPr>
          <w:ilvl w:val="0"/>
          <w:numId w:val="19"/>
        </w:numPr>
        <w:tabs>
          <w:tab w:val="clear" w:pos="709"/>
          <w:tab w:val="left" w:pos="1134" w:leader="none"/>
        </w:tabs>
        <w:ind w:left="0" w:firstLine="349"/>
        <w:jc w:val="both"/>
        <w:rPr/>
      </w:pPr>
      <w:r>
        <w:rPr/>
        <w:t>нарушение Исполнителем начального и конечного сроков оказания Услуг по Договору, а так же сроков, установленных Заявкой, более чем на 10(десять) календарных дней по причинам, не зависящим от Заказчика;</w:t>
      </w:r>
    </w:p>
    <w:p>
      <w:pPr>
        <w:pStyle w:val="ListParagraph"/>
        <w:numPr>
          <w:ilvl w:val="0"/>
          <w:numId w:val="19"/>
        </w:numPr>
        <w:tabs>
          <w:tab w:val="clear" w:pos="709"/>
          <w:tab w:val="left" w:pos="1134" w:leader="none"/>
        </w:tabs>
        <w:ind w:left="0" w:firstLine="349"/>
        <w:jc w:val="both"/>
        <w:rPr/>
      </w:pPr>
      <w:r>
        <w:rPr/>
        <w:t>невыполнение Исполнителем условий Заявки Заказчика, если Заявка находится в рамках прилагаемого Задания (приложение №1), в том числе,  несоблюдение заявленного времени отправления транспорта исполнителя от начальной точки маршрута и/или несоблюдение заявленного времени прибытия транспорта Исполнителя   в конечную точку маршрута - к Шкотовской ТЭЦ;</w:t>
      </w:r>
    </w:p>
    <w:p>
      <w:pPr>
        <w:pStyle w:val="ListParagraph"/>
        <w:numPr>
          <w:ilvl w:val="0"/>
          <w:numId w:val="19"/>
        </w:numPr>
        <w:tabs>
          <w:tab w:val="clear" w:pos="709"/>
          <w:tab w:val="left" w:pos="1134" w:leader="none"/>
        </w:tabs>
        <w:ind w:left="0" w:firstLine="349"/>
        <w:jc w:val="both"/>
        <w:rPr/>
      </w:pPr>
      <w:r>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18"/>
        </w:numPr>
        <w:ind w:left="0" w:firstLine="34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8"/>
        </w:numPr>
        <w:ind w:left="0" w:firstLine="349"/>
        <w:jc w:val="both"/>
        <w:rPr/>
      </w:pPr>
      <w:r>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numPr>
          <w:ilvl w:val="0"/>
          <w:numId w:val="18"/>
        </w:numPr>
        <w:ind w:left="0" w:firstLine="349"/>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18"/>
        </w:numPr>
        <w:ind w:left="0" w:firstLine="349"/>
        <w:jc w:val="both"/>
        <w:rPr/>
      </w:pPr>
      <w:r>
        <w:rPr/>
        <w:t xml:space="preserve">привлечение к оказанию Услуг по Договору третьих лиц </w:t>
      </w:r>
      <w:r>
        <w:rPr>
          <w:bCs/>
        </w:rPr>
        <w:t>(Субисполнителей);</w:t>
      </w:r>
    </w:p>
    <w:p>
      <w:pPr>
        <w:pStyle w:val="ListParagraph"/>
        <w:numPr>
          <w:ilvl w:val="0"/>
          <w:numId w:val="18"/>
        </w:numPr>
        <w:ind w:left="0" w:firstLine="349"/>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16"/>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16"/>
        </w:numPr>
        <w:shd w:val="clear" w:color="auto" w:fill="FFFFFF"/>
        <w:tabs>
          <w:tab w:val="clear" w:pos="709"/>
          <w:tab w:val="left" w:pos="1134" w:leader="none"/>
        </w:tabs>
        <w:ind w:left="0" w:firstLine="709"/>
        <w:jc w:val="both"/>
        <w:rPr/>
      </w:pPr>
      <w:r>
        <w:rPr/>
        <w:t>С даты прекращения Договора Исполнитель обязан прекратить оказание Услуг, и в согласованные Сторонами сроки передать Заказчику результат Услуг, техническую и иную полученную документацию.</w:t>
      </w:r>
    </w:p>
    <w:p>
      <w:pPr>
        <w:pStyle w:val="ListParagraph"/>
        <w:numPr>
          <w:ilvl w:val="1"/>
          <w:numId w:val="16"/>
        </w:numPr>
        <w:shd w:val="clear" w:color="auto" w:fill="FFFFFF"/>
        <w:tabs>
          <w:tab w:val="clear" w:pos="709"/>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134" w:leader="none"/>
        </w:tabs>
        <w:ind w:left="709" w:hanging="0"/>
        <w:jc w:val="both"/>
        <w:rPr/>
      </w:pPr>
      <w:r>
        <w:rPr/>
      </w:r>
    </w:p>
    <w:p>
      <w:pPr>
        <w:pStyle w:val="ListParagraph"/>
        <w:numPr>
          <w:ilvl w:val="0"/>
          <w:numId w:val="16"/>
        </w:numPr>
        <w:shd w:val="clear" w:color="auto" w:fill="FFFFFF"/>
        <w:tabs>
          <w:tab w:val="clear" w:pos="709"/>
          <w:tab w:val="left" w:pos="426" w:leader="none"/>
          <w:tab w:val="left" w:pos="1134" w:leader="none"/>
        </w:tabs>
        <w:ind w:left="0" w:hanging="0"/>
        <w:jc w:val="center"/>
        <w:rPr/>
      </w:pPr>
      <w:r>
        <w:rPr>
          <w:b/>
          <w:bCs/>
        </w:rPr>
        <w:t>Заключительные положения</w:t>
      </w:r>
    </w:p>
    <w:p>
      <w:pPr>
        <w:pStyle w:val="ListParagraph"/>
        <w:numPr>
          <w:ilvl w:val="1"/>
          <w:numId w:val="16"/>
        </w:numPr>
        <w:shd w:val="clear" w:color="auto" w:fill="FFFFFF"/>
        <w:tabs>
          <w:tab w:val="left" w:pos="426" w:leader="none"/>
          <w:tab w:val="left" w:pos="709" w:leader="none"/>
        </w:tabs>
        <w:ind w:left="0" w:firstLine="709"/>
        <w:jc w:val="both"/>
        <w:rPr/>
      </w:pPr>
      <w:r>
        <w:rPr/>
        <w:t>Договор вступает в силу с даты его подписания Сторонами и действует по «30» сентября 2027 г., а в части не исполненных обязательств – до полного их исполнения Сторонами.</w:t>
      </w:r>
    </w:p>
    <w:p>
      <w:pPr>
        <w:pStyle w:val="ListParagraph"/>
        <w:numPr>
          <w:ilvl w:val="1"/>
          <w:numId w:val="16"/>
        </w:numPr>
        <w:shd w:val="clear" w:color="auto" w:fill="FFFFFF"/>
        <w:tabs>
          <w:tab w:val="left" w:pos="426" w:leader="none"/>
          <w:tab w:val="left" w:pos="709"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14.6 Договора. </w:t>
      </w:r>
    </w:p>
    <w:p>
      <w:pPr>
        <w:pStyle w:val="ListParagraph"/>
        <w:numPr>
          <w:ilvl w:val="1"/>
          <w:numId w:val="16"/>
        </w:numPr>
        <w:shd w:val="clear" w:color="auto" w:fill="FFFFFF"/>
        <w:tabs>
          <w:tab w:val="left" w:pos="426" w:leader="none"/>
          <w:tab w:val="left" w:pos="709"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6"/>
        </w:numPr>
        <w:shd w:val="clear" w:color="auto" w:fill="FFFFFF"/>
        <w:tabs>
          <w:tab w:val="left" w:pos="426" w:leader="none"/>
          <w:tab w:val="left" w:pos="709"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6"/>
        </w:numPr>
        <w:shd w:val="clear" w:color="auto" w:fill="FFFFFF"/>
        <w:tabs>
          <w:tab w:val="left" w:pos="426" w:leader="none"/>
          <w:tab w:val="left" w:pos="709"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6"/>
        </w:numPr>
        <w:shd w:val="clear" w:color="auto" w:fill="FFFFFF"/>
        <w:tabs>
          <w:tab w:val="left" w:pos="426" w:leader="none"/>
          <w:tab w:val="left" w:pos="709" w:leader="none"/>
        </w:tabs>
        <w:ind w:left="0" w:firstLine="709"/>
        <w:jc w:val="both"/>
        <w:rPr/>
      </w:pPr>
      <w:r>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14.7 Договора. </w:t>
      </w:r>
    </w:p>
    <w:p>
      <w:pPr>
        <w:pStyle w:val="ListParagraph"/>
        <w:numPr>
          <w:ilvl w:val="1"/>
          <w:numId w:val="16"/>
        </w:numPr>
        <w:shd w:val="clear" w:color="auto" w:fill="FFFFFF"/>
        <w:tabs>
          <w:tab w:val="left" w:pos="426" w:leader="none"/>
          <w:tab w:val="left" w:pos="709" w:leader="none"/>
        </w:tabs>
        <w:ind w:left="0" w:firstLine="709"/>
        <w:jc w:val="both"/>
        <w:rPr/>
      </w:pPr>
      <w:bookmarkStart w:id="14" w:name="Порядок_Направления_Претензий"/>
      <w:r>
        <w:rPr/>
        <w:t>Письма,</w:t>
      </w:r>
      <w:bookmarkEnd w:id="14"/>
      <w:r>
        <w:rPr/>
        <w:t xml:space="preserve"> уведомления и / или сообщения направляются Стороне-получателю следующими способами: </w:t>
      </w:r>
    </w:p>
    <w:p>
      <w:pPr>
        <w:pStyle w:val="Normal"/>
        <w:widowControl w:val="false"/>
        <w:tabs>
          <w:tab w:val="clear" w:pos="709"/>
          <w:tab w:val="left" w:pos="1418" w:leader="none"/>
        </w:tabs>
        <w:ind w:firstLine="709"/>
        <w:jc w:val="both"/>
        <w:rPr>
          <w:lang w:val="ru-RU"/>
        </w:rPr>
      </w:pPr>
      <w:r>
        <w:rPr>
          <w:bCs/>
          <w:lang w:val="ru-RU"/>
        </w:rPr>
        <w:t xml:space="preserve">14.7.1. Заказным почтовым отправлением с уведомлением о вручении </w:t>
      </w:r>
      <w:r>
        <w:rPr>
          <w:lang w:val="ru-RU"/>
        </w:rPr>
        <w:t xml:space="preserve">по адресу ее места нахождения / почтовому адресу, указанному в разделе 16 Договора, или в ранее полученном уведомлении Стороны об изменении адреса </w:t>
      </w:r>
      <w:r>
        <w:rPr>
          <w:bCs/>
          <w:lang w:val="ru-RU"/>
        </w:rPr>
        <w:t xml:space="preserve">– </w:t>
      </w:r>
      <w:r>
        <w:rPr>
          <w:lang w:val="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pPr>
      <w:bookmarkStart w:id="15" w:name="_Ref361338032"/>
      <w:r>
        <w:rPr>
          <w:bCs/>
        </w:rPr>
        <w:t xml:space="preserve">14.7.2. Доставкой лично или курьером Стороны-отправителя </w:t>
      </w:r>
      <w:r>
        <w:rPr/>
        <w:t>по адресу ее места нахождения / почтовому адресу, указанному в разделе 16 Договора, или в ранее полученном уведомлении Стороны об изменении адреса</w:t>
      </w:r>
      <w:r>
        <w:rPr>
          <w:bCs/>
        </w:rPr>
        <w:t xml:space="preserve"> – в дату и время фактического приема уведомления Стороной-получателем с отметкой о получении</w:t>
      </w:r>
      <w:r>
        <w:rPr/>
        <w:t xml:space="preserve">; </w:t>
      </w:r>
    </w:p>
    <w:p>
      <w:pPr>
        <w:pStyle w:val="ListParagraph"/>
        <w:ind w:left="0" w:firstLine="709"/>
        <w:jc w:val="both"/>
        <w:rPr>
          <w:bCs/>
        </w:rPr>
      </w:pPr>
      <w:bookmarkStart w:id="16" w:name="_Ref361338032"/>
      <w:r>
        <w:rPr>
          <w:bCs/>
        </w:rPr>
        <w:t xml:space="preserve">14.7.3. </w:t>
      </w:r>
      <w:bookmarkEnd w:id="16"/>
      <w:r>
        <w:rPr>
          <w:bCs/>
        </w:rPr>
        <w:t>Посредством системы ЮЗЭДО (обязательно</w:t>
      </w:r>
      <w:del w:id="12" w:author="khrapataya_ys@DGK.RU" w:date="2026-08-24T16:24:48Z">
        <w:r>
          <w:rPr>
            <w:bCs/>
          </w:rPr>
          <w:commentReference w:id="0"/>
        </w:r>
      </w:del>
      <w:r>
        <w:rPr>
          <w:bCs/>
        </w:rPr>
        <w:t>),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14.7.2 Договора. </w:t>
      </w:r>
    </w:p>
    <w:p>
      <w:pPr>
        <w:pStyle w:val="ListParagraph"/>
        <w:numPr>
          <w:ilvl w:val="1"/>
          <w:numId w:val="16"/>
        </w:numPr>
        <w:shd w:val="clear" w:color="auto" w:fill="FFFFFF"/>
        <w:tabs>
          <w:tab w:val="left" w:pos="709" w:leader="none"/>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6"/>
        </w:numPr>
        <w:shd w:val="clear" w:color="auto" w:fill="FFFFFF"/>
        <w:tabs>
          <w:tab w:val="left" w:pos="709" w:leader="none"/>
        </w:tabs>
        <w:ind w:left="0" w:firstLine="709"/>
        <w:jc w:val="both"/>
        <w:rPr>
          <w:bCs/>
        </w:rPr>
      </w:pPr>
      <w:r>
        <w:rPr/>
        <w:t xml:space="preserve">Уступка, </w:t>
      </w:r>
      <w:r>
        <w:rPr>
          <w:bCs/>
        </w:rPr>
        <w:t>передача</w:t>
      </w:r>
      <w:r>
        <w:rPr/>
        <w:t xml:space="preserve"> в залог прав (требований), принадлежащих Исполнителю на основании Договора, допускается только с предварительного письменного согласия Заказчика.</w:t>
      </w:r>
    </w:p>
    <w:p>
      <w:pPr>
        <w:pStyle w:val="ListParagraph"/>
        <w:numPr>
          <w:ilvl w:val="1"/>
          <w:numId w:val="16"/>
        </w:numPr>
        <w:shd w:val="clear" w:color="auto" w:fill="FFFFFF"/>
        <w:tabs>
          <w:tab w:val="left" w:pos="709" w:leader="none"/>
        </w:tabs>
        <w:ind w:left="0" w:firstLine="709"/>
        <w:jc w:val="both"/>
        <w:rPr/>
      </w:pPr>
      <w:r>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Исполнителем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ListParagraph"/>
        <w:numPr>
          <w:ilvl w:val="1"/>
          <w:numId w:val="16"/>
        </w:numPr>
        <w:shd w:val="clear" w:color="auto" w:fill="FFFFFF"/>
        <w:tabs>
          <w:tab w:val="left" w:pos="709" w:leader="none"/>
        </w:tabs>
        <w:ind w:left="0" w:firstLine="709"/>
        <w:jc w:val="both"/>
        <w:rPr/>
      </w:pPr>
      <w:r>
        <w:rPr/>
        <w:t>Во всем остальном, что не урегулировано Договором, Стороны руководствуются законодательством Российской Федерации.</w:t>
      </w:r>
    </w:p>
    <w:p>
      <w:pPr>
        <w:pStyle w:val="ListParagraph"/>
        <w:numPr>
          <w:ilvl w:val="1"/>
          <w:numId w:val="16"/>
        </w:numPr>
        <w:shd w:val="clear" w:color="auto" w:fill="FFFFFF"/>
        <w:tabs>
          <w:tab w:val="left" w:pos="709" w:leader="none"/>
        </w:tabs>
        <w:ind w:left="0" w:firstLine="709"/>
        <w:jc w:val="both"/>
        <w:rPr/>
      </w:pPr>
      <w:r>
        <w:rPr>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ind w:firstLine="709"/>
        <w:jc w:val="both"/>
        <w:rPr>
          <w:lang w:val="ru-RU"/>
        </w:rPr>
      </w:pPr>
      <w:r>
        <w:rPr>
          <w:lang w:val="ru-RU" w:eastAsia="en-US"/>
        </w:rPr>
        <w:t xml:space="preserve">Договор, подписанный с использованием </w:t>
      </w:r>
      <w:bookmarkStart w:id="17" w:name="_GoBack"/>
      <w:bookmarkEnd w:id="17"/>
      <w:r>
        <w:rPr>
          <w:lang w:val="ru-RU" w:eastAsia="en-US"/>
        </w:rPr>
        <w:t>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del w:id="13" w:author="arnaut_on" w:date="2026-08-13T08:05:17Z">
        <w:r>
          <w:rPr>
            <w:rStyle w:val="FootnoteReference"/>
            <w:lang w:val="ru-RU" w:eastAsia="en-US"/>
          </w:rPr>
          <w:footnoteReference w:id="2"/>
        </w:r>
      </w:del>
      <w:r>
        <w:rPr>
          <w:lang w:val="ru-RU" w:eastAsia="en-US"/>
        </w:rPr>
        <w:t>.</w:t>
      </w:r>
    </w:p>
    <w:p>
      <w:pPr>
        <w:pStyle w:val="Normal"/>
        <w:shd w:val="clear" w:color="auto" w:fill="FFFFFF"/>
        <w:tabs>
          <w:tab w:val="clear" w:pos="709"/>
          <w:tab w:val="left" w:pos="1418" w:leader="none"/>
        </w:tabs>
        <w:ind w:firstLine="426"/>
        <w:jc w:val="both"/>
        <w:rPr>
          <w:lang w:val="ru-RU"/>
        </w:rPr>
      </w:pPr>
      <w:r>
        <w:rPr>
          <w:lang w:val="ru-RU"/>
        </w:rPr>
      </w:r>
    </w:p>
    <w:p>
      <w:pPr>
        <w:pStyle w:val="Normal"/>
        <w:shd w:val="clear" w:color="auto" w:fill="FFFFFF"/>
        <w:tabs>
          <w:tab w:val="clear" w:pos="709"/>
          <w:tab w:val="left" w:pos="1418" w:leader="none"/>
        </w:tabs>
        <w:ind w:firstLine="426"/>
        <w:jc w:val="both"/>
        <w:rPr>
          <w:lang w:val="ru-RU"/>
        </w:rPr>
      </w:pPr>
      <w:r>
        <w:rPr>
          <w:lang w:val="ru-RU"/>
          <w:rPrChange w:id="0" w:author="Usser" w:date="2026-07-30T08:09:00Z"/>
        </w:rPr>
        <w:rPrChange w:id="0" w:author="Usser" w:date="2026-07-30T08:09:00Z"/>
      </w:r>
    </w:p>
    <w:p>
      <w:pPr>
        <w:pStyle w:val="ListParagraph"/>
        <w:numPr>
          <w:ilvl w:val="0"/>
          <w:numId w:val="12"/>
        </w:numPr>
        <w:shd w:val="clear" w:color="auto" w:fill="FFFFFF"/>
        <w:tabs>
          <w:tab w:val="clear" w:pos="709"/>
          <w:tab w:val="left" w:pos="426" w:leader="none"/>
        </w:tabs>
        <w:ind w:left="0" w:hanging="0"/>
        <w:jc w:val="center"/>
        <w:rPr/>
      </w:pPr>
      <w:r>
        <w:rPr>
          <w:b/>
          <w:bCs/>
        </w:rPr>
        <w:t>Список приложений</w:t>
      </w:r>
    </w:p>
    <w:p>
      <w:pPr>
        <w:pStyle w:val="Normal"/>
        <w:tabs>
          <w:tab w:val="clear" w:pos="709"/>
          <w:tab w:val="left" w:pos="2127" w:leader="none"/>
          <w:tab w:val="left" w:pos="2410" w:leader="none"/>
        </w:tabs>
        <w:jc w:val="both"/>
        <w:rPr>
          <w:lang w:val="ru-RU"/>
        </w:rPr>
      </w:pPr>
      <w:r>
        <w:rPr>
          <w:lang w:val="ru-RU"/>
        </w:rPr>
        <w:t>Приложение № 1 – Задание на оказание Услуг;</w:t>
      </w:r>
    </w:p>
    <w:p>
      <w:pPr>
        <w:pStyle w:val="Normal"/>
        <w:tabs>
          <w:tab w:val="clear" w:pos="709"/>
          <w:tab w:val="left" w:pos="2127" w:leader="none"/>
          <w:tab w:val="left" w:pos="2410" w:leader="none"/>
        </w:tabs>
        <w:jc w:val="both"/>
        <w:rPr>
          <w:lang w:val="ru-RU"/>
        </w:rPr>
      </w:pPr>
      <w:r>
        <w:rPr>
          <w:lang w:val="ru-RU"/>
        </w:rPr>
        <w:t xml:space="preserve">Приложение № 2 </w:t>
      </w:r>
      <w:r>
        <w:rPr>
          <w:bCs/>
          <w:lang w:val="ru-RU"/>
        </w:rPr>
        <w:t>– Форма з</w:t>
      </w:r>
      <w:r>
        <w:rPr>
          <w:lang w:val="ru-RU"/>
        </w:rPr>
        <w:t>аявки на оказание Услуг;</w:t>
      </w:r>
    </w:p>
    <w:p>
      <w:pPr>
        <w:pStyle w:val="Normal"/>
        <w:tabs>
          <w:tab w:val="clear" w:pos="709"/>
          <w:tab w:val="left" w:pos="0" w:leader="none"/>
        </w:tabs>
        <w:rPr>
          <w:lang w:val="ru-RU"/>
        </w:rPr>
      </w:pPr>
      <w:r>
        <w:rPr>
          <w:lang w:val="ru-RU"/>
        </w:rPr>
        <w:t xml:space="preserve">Приложение № 3 </w:t>
      </w:r>
      <w:r>
        <w:rPr>
          <w:bCs/>
          <w:lang w:val="ru-RU"/>
        </w:rPr>
        <w:t xml:space="preserve">– </w:t>
      </w:r>
      <w:r>
        <w:rPr>
          <w:lang w:val="ru-RU"/>
        </w:rPr>
        <w:t>Расчет стоимости Услуг по Заявке №..;</w:t>
      </w:r>
    </w:p>
    <w:p>
      <w:pPr>
        <w:pStyle w:val="Normal"/>
        <w:tabs>
          <w:tab w:val="clear" w:pos="709"/>
          <w:tab w:val="left" w:pos="2127" w:leader="none"/>
          <w:tab w:val="left" w:pos="2410" w:leader="none"/>
        </w:tabs>
        <w:jc w:val="both"/>
        <w:rPr>
          <w:lang w:val="ru-RU"/>
        </w:rPr>
      </w:pPr>
      <w:r>
        <w:rPr>
          <w:lang w:val="ru-RU"/>
        </w:rPr>
        <w:t>Приложение № 4  -  Схемы движения Автобуса по маршрутам (графические)</w:t>
      </w:r>
    </w:p>
    <w:p>
      <w:pPr>
        <w:pStyle w:val="ListParagraph"/>
        <w:shd w:val="clear" w:color="auto" w:fill="FFFFFF"/>
        <w:tabs>
          <w:tab w:val="clear" w:pos="709"/>
          <w:tab w:val="left" w:pos="1134" w:leader="none"/>
          <w:tab w:val="left" w:pos="2127" w:leader="none"/>
          <w:tab w:val="left" w:pos="2410" w:leader="none"/>
        </w:tabs>
        <w:ind w:left="0" w:hanging="0"/>
        <w:rPr/>
      </w:pPr>
      <w:r>
        <w:rPr/>
      </w:r>
    </w:p>
    <w:p>
      <w:pPr>
        <w:pStyle w:val="ListParagraph"/>
        <w:shd w:val="clear" w:color="auto" w:fill="FFFFFF"/>
        <w:tabs>
          <w:tab w:val="clear" w:pos="709"/>
          <w:tab w:val="left" w:pos="1134" w:leader="none"/>
          <w:tab w:val="left" w:pos="2127" w:leader="none"/>
          <w:tab w:val="left" w:pos="2410" w:leader="none"/>
        </w:tabs>
        <w:ind w:left="0" w:hanging="0"/>
        <w:rPr>
          <w:del w:id="16" w:author="Usser" w:date="2026-07-30T13:39:00Z"/>
        </w:rPr>
      </w:pPr>
      <w:del w:id="15" w:author="Usser" w:date="2026-07-30T13:39:00Z">
        <w:r>
          <w:rPr/>
        </w:r>
      </w:del>
    </w:p>
    <w:p>
      <w:pPr>
        <w:pStyle w:val="ListParagraph"/>
        <w:shd w:val="clear" w:color="auto" w:fill="FFFFFF"/>
        <w:tabs>
          <w:tab w:val="clear" w:pos="709"/>
          <w:tab w:val="left" w:pos="1134" w:leader="none"/>
          <w:tab w:val="left" w:pos="2127" w:leader="none"/>
          <w:tab w:val="left" w:pos="2410" w:leader="none"/>
        </w:tabs>
        <w:ind w:left="0" w:hanging="0"/>
        <w:rPr>
          <w:del w:id="18" w:author="Usser" w:date="2026-07-30T13:39:00Z"/>
        </w:rPr>
      </w:pPr>
      <w:del w:id="17" w:author="Usser" w:date="2026-07-30T13:39:00Z">
        <w:r>
          <w:rPr/>
        </w:r>
      </w:del>
    </w:p>
    <w:p>
      <w:pPr>
        <w:pStyle w:val="ListParagraph"/>
        <w:shd w:val="clear" w:color="auto" w:fill="FFFFFF"/>
        <w:tabs>
          <w:tab w:val="clear" w:pos="709"/>
          <w:tab w:val="left" w:pos="1134" w:leader="none"/>
          <w:tab w:val="left" w:pos="2127" w:leader="none"/>
          <w:tab w:val="left" w:pos="2410" w:leader="none"/>
        </w:tabs>
        <w:ind w:left="0" w:hanging="0"/>
        <w:rPr>
          <w:del w:id="20" w:author="Usser" w:date="2026-07-30T13:39:00Z"/>
        </w:rPr>
      </w:pPr>
      <w:del w:id="19" w:author="Usser" w:date="2026-07-30T13:39:00Z">
        <w:r>
          <w:rPr/>
        </w:r>
      </w:del>
    </w:p>
    <w:p>
      <w:pPr>
        <w:pStyle w:val="ListParagraph"/>
        <w:shd w:val="clear" w:color="auto" w:fill="FFFFFF"/>
        <w:tabs>
          <w:tab w:val="clear" w:pos="709"/>
          <w:tab w:val="left" w:pos="1134" w:leader="none"/>
          <w:tab w:val="left" w:pos="2127" w:leader="none"/>
          <w:tab w:val="left" w:pos="2410" w:leader="none"/>
        </w:tabs>
        <w:ind w:left="0" w:hanging="0"/>
        <w:rPr>
          <w:del w:id="22" w:author="Usser" w:date="2026-07-30T13:39:00Z"/>
        </w:rPr>
      </w:pPr>
      <w:del w:id="21" w:author="Usser" w:date="2026-07-30T13:39:00Z">
        <w:r>
          <w:rPr/>
        </w:r>
      </w:del>
    </w:p>
    <w:p>
      <w:pPr>
        <w:pStyle w:val="ListParagraph"/>
        <w:shd w:val="clear" w:color="auto" w:fill="FFFFFF"/>
        <w:tabs>
          <w:tab w:val="clear" w:pos="709"/>
          <w:tab w:val="left" w:pos="426" w:leader="none"/>
        </w:tabs>
        <w:jc w:val="center"/>
        <w:rPr>
          <w:b/>
          <w:bCs/>
          <w:color w:val="000000"/>
        </w:rPr>
      </w:pPr>
      <w:r>
        <w:rPr>
          <w:b/>
          <w:bCs/>
          <w:color w:val="000000"/>
          <w:lang w:val="ru-RU"/>
        </w:rPr>
        <w:t>16. Адреса и платежные реквизиты Сторон</w:t>
      </w:r>
    </w:p>
    <w:p>
      <w:pPr>
        <w:pStyle w:val="Normal"/>
        <w:jc w:val="right"/>
        <w:rPr/>
      </w:pPr>
      <w:r>
        <w:rPr/>
      </w:r>
    </w:p>
    <w:tbl>
      <w:tblPr>
        <w:tblW w:w="9287"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643"/>
        <w:gridCol w:w="4643"/>
      </w:tblGrid>
      <w:tr>
        <w:trPr/>
        <w:tc>
          <w:tcPr>
            <w:tcW w:w="4643" w:type="dxa"/>
            <w:tcBorders/>
            <w:shd w:color="auto" w:fill="auto" w:val="clear"/>
          </w:tcPr>
          <w:p>
            <w:pPr>
              <w:pStyle w:val="Normal"/>
              <w:widowControl w:val="false"/>
              <w:rPr/>
            </w:pPr>
            <w:r>
              <w:rPr/>
              <w:t>ЗАКАЗЧИК:</w:t>
            </w:r>
          </w:p>
        </w:tc>
        <w:tc>
          <w:tcPr>
            <w:tcW w:w="4643" w:type="dxa"/>
            <w:tcBorders/>
            <w:shd w:color="auto" w:fill="auto" w:val="clear"/>
          </w:tcPr>
          <w:p>
            <w:pPr>
              <w:pStyle w:val="Normal"/>
              <w:widowControl w:val="false"/>
              <w:rPr/>
            </w:pPr>
            <w:r>
              <w:rPr/>
              <w:t>ИСПОЛНИТЕЛЬ:</w:t>
            </w:r>
          </w:p>
        </w:tc>
      </w:tr>
      <w:tr>
        <w:trPr/>
        <w:tc>
          <w:tcPr>
            <w:tcW w:w="4643" w:type="dxa"/>
            <w:tcBorders/>
            <w:shd w:color="auto" w:fill="auto" w:val="clear"/>
          </w:tcPr>
          <w:p>
            <w:pPr>
              <w:pStyle w:val="Normal"/>
              <w:widowControl w:val="false"/>
              <w:rPr>
                <w:b/>
                <w:lang w:val="ru-RU"/>
              </w:rPr>
            </w:pPr>
            <w:r>
              <w:rPr>
                <w:b/>
                <w:lang w:val="ru-RU"/>
              </w:rPr>
              <w:t>АО «ДГК»</w:t>
            </w:r>
          </w:p>
          <w:p>
            <w:pPr>
              <w:pStyle w:val="Normal"/>
              <w:widowControl w:val="false"/>
              <w:rPr>
                <w:lang w:val="ru-RU"/>
              </w:rPr>
            </w:pPr>
            <w:r>
              <w:rPr>
                <w:lang w:val="ru-RU"/>
              </w:rPr>
              <w:t xml:space="preserve">Место нахождения: </w:t>
            </w:r>
          </w:p>
          <w:p>
            <w:pPr>
              <w:pStyle w:val="Normal"/>
              <w:widowControl w:val="false"/>
              <w:rPr>
                <w:lang w:val="ru-RU"/>
              </w:rPr>
            </w:pPr>
            <w:r>
              <w:rPr>
                <w:lang w:val="ru-RU"/>
              </w:rPr>
              <w:t xml:space="preserve">Российская Федерация, г. Хабаровск </w:t>
            </w:r>
          </w:p>
          <w:p>
            <w:pPr>
              <w:pStyle w:val="Normal"/>
              <w:widowControl w:val="false"/>
              <w:rPr>
                <w:lang w:val="ru-RU"/>
              </w:rPr>
            </w:pPr>
            <w:r>
              <w:rPr>
                <w:lang w:val="ru-RU"/>
              </w:rPr>
              <w:t xml:space="preserve">Адрес: 680000, Хабаровский край, </w:t>
            </w:r>
          </w:p>
          <w:p>
            <w:pPr>
              <w:pStyle w:val="Normal"/>
              <w:widowControl w:val="false"/>
              <w:rPr>
                <w:lang w:val="ru-RU"/>
              </w:rPr>
            </w:pPr>
            <w:r>
              <w:rPr>
                <w:lang w:val="ru-RU"/>
              </w:rPr>
              <w:t>г. Хабаровск, ул. Фрунзе, д. 49</w:t>
            </w:r>
          </w:p>
          <w:p>
            <w:pPr>
              <w:pStyle w:val="Normal"/>
              <w:widowControl w:val="false"/>
              <w:rPr>
                <w:lang w:val="ru-RU"/>
              </w:rPr>
            </w:pPr>
            <w:r>
              <w:rPr>
                <w:lang w:val="ru-RU"/>
              </w:rPr>
              <w:t>ОГРН 1051401746769</w:t>
            </w:r>
          </w:p>
          <w:p>
            <w:pPr>
              <w:pStyle w:val="Normal"/>
              <w:widowControl w:val="false"/>
              <w:rPr>
                <w:lang w:val="ru-RU"/>
              </w:rPr>
            </w:pPr>
            <w:r>
              <w:rPr>
                <w:lang w:val="ru-RU"/>
              </w:rPr>
              <w:t>ИНН 1434031363 / КПП 272101001</w:t>
            </w:r>
          </w:p>
          <w:p>
            <w:pPr>
              <w:pStyle w:val="Normal"/>
              <w:widowControl w:val="false"/>
              <w:rPr>
                <w:lang w:val="ru-RU"/>
              </w:rPr>
            </w:pPr>
            <w:r>
              <w:rPr>
                <w:lang w:val="ru-RU"/>
              </w:rPr>
              <w:t>КПП КН 997650001</w:t>
            </w:r>
          </w:p>
          <w:p>
            <w:pPr>
              <w:pStyle w:val="Normal"/>
              <w:widowControl w:val="false"/>
              <w:pBdr/>
              <w:rPr>
                <w:lang w:val="ru-RU"/>
              </w:rPr>
            </w:pPr>
            <w:r>
              <w:rPr>
                <w:color w:val="000000"/>
                <w:lang w:val="ru-RU"/>
              </w:rPr>
              <w:t>Дальневосточный Банк ПАО «Сбербанк России» г. Хабаровск</w:t>
            </w:r>
          </w:p>
          <w:p>
            <w:pPr>
              <w:pStyle w:val="Normal"/>
              <w:widowControl w:val="false"/>
              <w:pBdr/>
              <w:rPr>
                <w:lang w:val="ru-RU"/>
              </w:rPr>
            </w:pPr>
            <w:r>
              <w:rPr>
                <w:color w:val="000000"/>
                <w:lang w:val="ru-RU"/>
              </w:rPr>
              <w:t>Р/с 40702810270000008818</w:t>
            </w:r>
          </w:p>
          <w:p>
            <w:pPr>
              <w:pStyle w:val="Normal"/>
              <w:widowControl w:val="false"/>
              <w:pBdr/>
              <w:rPr>
                <w:lang w:val="ru-RU"/>
              </w:rPr>
            </w:pPr>
            <w:r>
              <w:rPr>
                <w:color w:val="000000"/>
                <w:lang w:val="ru-RU"/>
              </w:rPr>
              <w:t>К/с 30101810600000000608</w:t>
            </w:r>
          </w:p>
          <w:p>
            <w:pPr>
              <w:pStyle w:val="Normal"/>
              <w:widowControl w:val="false"/>
              <w:pBdr/>
              <w:rPr>
                <w:color w:val="000000"/>
                <w:lang w:val="ru-RU"/>
              </w:rPr>
            </w:pPr>
            <w:r>
              <w:rPr>
                <w:color w:val="000000"/>
                <w:lang w:val="ru-RU"/>
              </w:rPr>
              <w:t>БИК 040813608 КПП банка 250245001</w:t>
            </w:r>
          </w:p>
          <w:p>
            <w:pPr>
              <w:pStyle w:val="Normal"/>
              <w:widowControl w:val="false"/>
              <w:pBdr/>
              <w:rPr>
                <w:lang w:val="ru-RU"/>
              </w:rPr>
            </w:pPr>
            <w:r>
              <w:rPr>
                <w:b/>
                <w:bCs/>
                <w:color w:val="000000"/>
                <w:lang w:val="ru-RU"/>
              </w:rPr>
              <w:t>Адрес для корреспонденции: </w:t>
            </w:r>
          </w:p>
          <w:p>
            <w:pPr>
              <w:pStyle w:val="Normal"/>
              <w:widowControl w:val="false"/>
              <w:pBdr/>
              <w:rPr>
                <w:lang w:val="ru-RU"/>
              </w:rPr>
            </w:pPr>
            <w:r>
              <w:rPr>
                <w:color w:val="000000"/>
                <w:lang w:val="ru-RU"/>
              </w:rPr>
              <w:t>СП «Шкотовская ТЭЦ» АО «ДГК»  </w:t>
            </w:r>
          </w:p>
          <w:p>
            <w:pPr>
              <w:pStyle w:val="Normal"/>
              <w:widowControl w:val="false"/>
              <w:pBdr/>
              <w:rPr>
                <w:lang w:val="ru-RU"/>
              </w:rPr>
            </w:pPr>
            <w:r>
              <w:rPr>
                <w:color w:val="000000"/>
                <w:lang w:val="ru-RU"/>
              </w:rPr>
              <w:t>692760, Артемовский городской округ, Территория Восточная, д.1.</w:t>
            </w:r>
          </w:p>
          <w:p>
            <w:pPr>
              <w:pStyle w:val="Normal"/>
              <w:widowControl w:val="false"/>
              <w:pBdr/>
              <w:rPr>
                <w:lang w:val="ru-RU"/>
              </w:rPr>
            </w:pPr>
            <w:r>
              <w:rPr>
                <w:color w:val="000000"/>
                <w:lang w:val="ru-RU"/>
              </w:rPr>
              <w:t>тел. 8 (423)379-55-00 (доб.50-359)</w:t>
            </w:r>
          </w:p>
          <w:p>
            <w:pPr>
              <w:pStyle w:val="Normal"/>
              <w:widowControl w:val="false"/>
              <w:pBdr/>
              <w:rPr>
                <w:color w:val="000000"/>
                <w:lang w:val="ru-RU"/>
              </w:rPr>
            </w:pPr>
            <w:r>
              <w:rPr>
                <w:color w:val="000000"/>
                <w:lang w:val="ru-RU"/>
              </w:rPr>
              <w:t>e-mail: </w:t>
            </w:r>
            <w:hyperlink r:id="rId8" w:tgtFrame="mailto:priemnaya-artec@dgk.ru">
              <w:r>
                <w:rPr>
                  <w:rStyle w:val="Hyperlink"/>
                  <w:color w:val="212121"/>
                  <w:lang w:val="ru-RU"/>
                </w:rPr>
                <w:t>priemnaya-shtec@dgk.ru</w:t>
              </w:r>
            </w:hyperlink>
            <w:r>
              <w:rPr>
                <w:color w:val="000000"/>
                <w:lang w:val="ru-RU"/>
              </w:rPr>
              <w:t>  </w:t>
            </w:r>
          </w:p>
          <w:p>
            <w:pPr>
              <w:pStyle w:val="Normal"/>
              <w:widowControl w:val="false"/>
              <w:pBdr/>
              <w:rPr>
                <w:lang w:val="ru-RU"/>
              </w:rPr>
            </w:pPr>
            <w:r>
              <w:rPr>
                <w:lang w:val="ru-RU"/>
              </w:rPr>
            </w:r>
          </w:p>
        </w:tc>
        <w:tc>
          <w:tcPr>
            <w:tcW w:w="4643" w:type="dxa"/>
            <w:tcBorders/>
            <w:shd w:color="auto" w:fill="auto" w:val="clear"/>
          </w:tcPr>
          <w:p>
            <w:pPr>
              <w:pStyle w:val="Normal"/>
              <w:widowControl w:val="false"/>
              <w:rPr>
                <w:b/>
                <w:bCs/>
                <w:lang w:val="ru-RU"/>
              </w:rPr>
            </w:pPr>
            <w:r>
              <w:rPr>
                <w:b/>
                <w:bCs/>
                <w:lang w:val="ru-RU"/>
              </w:rPr>
              <w:t>_________________</w:t>
            </w:r>
          </w:p>
          <w:p>
            <w:pPr>
              <w:pStyle w:val="Normal"/>
              <w:widowControl w:val="false"/>
              <w:rPr>
                <w:lang w:val="ru-RU"/>
              </w:rPr>
            </w:pPr>
            <w:r>
              <w:rPr>
                <w:lang w:val="ru-RU"/>
              </w:rPr>
              <w:t>Место нахождения:</w:t>
            </w:r>
          </w:p>
          <w:p>
            <w:pPr>
              <w:pStyle w:val="Normal"/>
              <w:widowControl w:val="false"/>
              <w:rPr>
                <w:lang w:val="ru-RU"/>
              </w:rPr>
            </w:pPr>
            <w:r>
              <w:rPr>
                <w:lang w:val="ru-RU"/>
              </w:rPr>
              <w:t xml:space="preserve">Российская Федерация, г. ________ </w:t>
            </w:r>
          </w:p>
          <w:p>
            <w:pPr>
              <w:pStyle w:val="Normal"/>
              <w:widowControl w:val="false"/>
              <w:rPr>
                <w:lang w:val="ru-RU"/>
              </w:rPr>
            </w:pPr>
            <w:r>
              <w:rPr>
                <w:lang w:val="ru-RU"/>
              </w:rPr>
              <w:t>Адрес: _________________, д. __, кв. __</w:t>
            </w:r>
          </w:p>
          <w:p>
            <w:pPr>
              <w:pStyle w:val="Normal"/>
              <w:widowControl w:val="false"/>
              <w:rPr>
                <w:lang w:val="ru-RU"/>
              </w:rPr>
            </w:pPr>
            <w:r>
              <w:rPr>
                <w:lang w:val="ru-RU"/>
              </w:rPr>
              <w:t>ОГРН ________________</w:t>
            </w:r>
          </w:p>
          <w:p>
            <w:pPr>
              <w:pStyle w:val="Normal"/>
              <w:widowControl w:val="false"/>
              <w:rPr>
                <w:lang w:val="ru-RU"/>
              </w:rPr>
            </w:pPr>
            <w:r>
              <w:rPr>
                <w:lang w:val="ru-RU"/>
              </w:rPr>
              <w:t>ИНН _______________/КПП___________</w:t>
            </w:r>
          </w:p>
          <w:p>
            <w:pPr>
              <w:pStyle w:val="Normal"/>
              <w:widowControl w:val="false"/>
              <w:rPr>
                <w:lang w:val="ru-RU"/>
              </w:rPr>
            </w:pPr>
            <w:r>
              <w:rPr>
                <w:lang w:val="ru-RU"/>
              </w:rPr>
              <w:t>КПП КН _______________</w:t>
            </w:r>
          </w:p>
          <w:p>
            <w:pPr>
              <w:pStyle w:val="Normal"/>
              <w:widowControl w:val="false"/>
              <w:pBdr/>
              <w:rPr>
                <w:lang w:val="ru-RU"/>
              </w:rPr>
            </w:pPr>
            <w:r>
              <w:rPr>
                <w:color w:val="000000"/>
                <w:lang w:val="ru-RU"/>
              </w:rPr>
              <w:t>Банк исполнителя:</w:t>
            </w:r>
          </w:p>
          <w:p>
            <w:pPr>
              <w:pStyle w:val="Normal"/>
              <w:widowControl w:val="false"/>
              <w:rPr>
                <w:lang w:val="ru-RU"/>
              </w:rPr>
            </w:pPr>
            <w:r>
              <w:rPr>
                <w:bCs/>
                <w:lang w:val="ru-RU"/>
              </w:rPr>
              <w:t>Р/с _________________________</w:t>
            </w:r>
          </w:p>
          <w:p>
            <w:pPr>
              <w:pStyle w:val="Normal"/>
              <w:widowControl w:val="false"/>
              <w:rPr>
                <w:lang w:val="ru-RU"/>
              </w:rPr>
            </w:pPr>
            <w:r>
              <w:rPr>
                <w:bCs/>
                <w:lang w:val="ru-RU"/>
              </w:rPr>
              <w:t>К/с _________________________</w:t>
            </w:r>
          </w:p>
          <w:p>
            <w:pPr>
              <w:pStyle w:val="Normal"/>
              <w:widowControl w:val="false"/>
              <w:rPr>
                <w:lang w:val="ru-RU"/>
              </w:rPr>
            </w:pPr>
            <w:r>
              <w:rPr>
                <w:lang w:val="ru-RU"/>
              </w:rPr>
              <w:t>БИК ____________ КПП Банка__________</w:t>
            </w:r>
          </w:p>
          <w:p>
            <w:pPr>
              <w:pStyle w:val="Normal"/>
              <w:widowControl w:val="false"/>
              <w:rPr>
                <w:b/>
                <w:bCs/>
                <w:color w:val="000000"/>
                <w:lang w:val="ru-RU"/>
              </w:rPr>
            </w:pPr>
            <w:r>
              <w:rPr>
                <w:b/>
                <w:bCs/>
                <w:color w:val="000000"/>
                <w:lang w:val="ru-RU"/>
              </w:rPr>
              <w:t>Адрес для корреспонденции:</w:t>
            </w:r>
          </w:p>
          <w:p>
            <w:pPr>
              <w:pStyle w:val="Normal"/>
              <w:widowControl w:val="false"/>
              <w:rPr>
                <w:lang w:val="ru-RU"/>
              </w:rPr>
            </w:pPr>
            <w:r>
              <w:rPr>
                <w:lang w:val="ru-RU"/>
              </w:rPr>
              <w:t>____________________________</w:t>
            </w:r>
          </w:p>
          <w:p>
            <w:pPr>
              <w:pStyle w:val="Normal"/>
              <w:widowControl w:val="false"/>
              <w:rPr>
                <w:lang w:val="ru-RU"/>
              </w:rPr>
            </w:pPr>
            <w:hyperlink r:id="rId9">
              <w:r>
                <w:rPr>
                  <w:bCs/>
                  <w:lang w:val="ru-RU"/>
                </w:rPr>
                <w:t xml:space="preserve">тел. _________________________ </w:t>
                <w:br/>
              </w:r>
              <w:r>
                <w:rPr>
                  <w:color w:val="000000"/>
                  <w:lang w:val="ru-RU"/>
                </w:rPr>
                <w:t>e-mail: ______________________</w:t>
              </w:r>
            </w:hyperlink>
          </w:p>
        </w:tc>
      </w:tr>
      <w:tr>
        <w:trPr/>
        <w:tc>
          <w:tcPr>
            <w:tcW w:w="4643" w:type="dxa"/>
            <w:tcBorders/>
            <w:shd w:color="auto" w:fill="auto" w:val="clear"/>
          </w:tcPr>
          <w:p>
            <w:pPr>
              <w:pStyle w:val="Normal"/>
              <w:widowControl w:val="false"/>
              <w:pBdr/>
              <w:rPr>
                <w:lang w:val="ru-RU"/>
              </w:rPr>
            </w:pPr>
            <w:r>
              <w:rPr>
                <w:color w:val="000000"/>
                <w:lang w:val="ru-RU"/>
              </w:rPr>
              <w:t>Директор</w:t>
            </w:r>
          </w:p>
          <w:p>
            <w:pPr>
              <w:pStyle w:val="Normal"/>
              <w:widowControl w:val="false"/>
              <w:pBdr/>
              <w:rPr>
                <w:lang w:val="ru-RU"/>
              </w:rPr>
            </w:pPr>
            <w:r>
              <w:rPr>
                <w:color w:val="000000"/>
                <w:lang w:val="ru-RU"/>
              </w:rPr>
              <w:t>СП «Шкотовская ТЭЦ» АО «ДГК»</w:t>
            </w:r>
          </w:p>
          <w:p>
            <w:pPr>
              <w:pStyle w:val="Normal"/>
              <w:widowControl w:val="false"/>
              <w:pBdr/>
              <w:rPr>
                <w:lang w:val="ru-RU"/>
              </w:rPr>
            </w:pPr>
            <w:r>
              <w:rPr>
                <w:color w:val="212121"/>
                <w:sz w:val="28"/>
                <w:lang w:val="ru-RU"/>
              </w:rPr>
              <w:t> </w:t>
            </w:r>
          </w:p>
          <w:p>
            <w:pPr>
              <w:pStyle w:val="TableParagraph"/>
              <w:widowControl w:val="false"/>
              <w:tabs>
                <w:tab w:val="clear" w:pos="709"/>
                <w:tab w:val="left" w:pos="2683" w:leader="none"/>
              </w:tabs>
              <w:ind w:left="103" w:hanging="0"/>
              <w:rPr/>
            </w:pPr>
            <w:r>
              <w:rPr/>
              <w:t>____________________/С.В. Мордвин /</w:t>
            </w:r>
          </w:p>
          <w:p>
            <w:pPr>
              <w:pStyle w:val="TableParagraph"/>
              <w:widowControl w:val="false"/>
              <w:ind w:left="643" w:hanging="0"/>
              <w:rPr/>
            </w:pPr>
            <w:r>
              <w:rPr/>
              <w:t>М.П.</w:t>
            </w:r>
          </w:p>
        </w:tc>
        <w:tc>
          <w:tcPr>
            <w:tcW w:w="4643" w:type="dxa"/>
            <w:tcBorders/>
            <w:shd w:color="auto" w:fill="auto" w:val="clear"/>
          </w:tcPr>
          <w:p>
            <w:pPr>
              <w:pStyle w:val="Normal"/>
              <w:widowControl w:val="false"/>
              <w:rPr>
                <w:lang w:val="ru-RU"/>
              </w:rPr>
            </w:pPr>
            <w:r>
              <w:rPr>
                <w:lang w:val="ru-RU"/>
              </w:rPr>
              <w:t>Исполнитель: _____________________</w:t>
            </w:r>
          </w:p>
          <w:p>
            <w:pPr>
              <w:pStyle w:val="Normal"/>
              <w:widowControl w:val="false"/>
              <w:rPr>
                <w:lang w:val="ru-RU"/>
              </w:rPr>
            </w:pPr>
            <w:r>
              <w:rPr>
                <w:lang w:val="ru-RU"/>
              </w:rPr>
            </w:r>
          </w:p>
          <w:p>
            <w:pPr>
              <w:pStyle w:val="Normal"/>
              <w:widowControl w:val="false"/>
              <w:jc w:val="center"/>
              <w:rPr>
                <w:lang w:val="ru-RU"/>
              </w:rPr>
            </w:pPr>
            <w:r>
              <w:rPr>
                <w:lang w:val="ru-RU"/>
              </w:rPr>
            </w:r>
          </w:p>
          <w:p>
            <w:pPr>
              <w:pStyle w:val="Normal"/>
              <w:widowControl w:val="false"/>
              <w:jc w:val="center"/>
              <w:rPr>
                <w:lang w:val="ru-RU"/>
              </w:rPr>
            </w:pPr>
            <w:r>
              <w:rPr>
                <w:lang w:val="ru-RU"/>
              </w:rPr>
              <w:t>____________________ /  Ф.И.О./</w:t>
            </w:r>
          </w:p>
          <w:p>
            <w:pPr>
              <w:pStyle w:val="Normal"/>
              <w:widowControl w:val="false"/>
              <w:rPr>
                <w:lang w:val="ru-RU"/>
              </w:rPr>
            </w:pPr>
            <w:r>
              <w:rPr>
                <w:lang w:val="ru-RU"/>
              </w:rPr>
              <w:t xml:space="preserve">                      </w:t>
            </w:r>
            <w:r>
              <w:rPr>
                <w:lang w:val="ru-RU"/>
              </w:rPr>
              <w:t>М.П.</w:t>
            </w:r>
          </w:p>
          <w:p>
            <w:pPr>
              <w:pStyle w:val="Normal"/>
              <w:widowControl w:val="false"/>
              <w:rPr>
                <w:lang w:val="ru-RU"/>
              </w:rPr>
            </w:pPr>
            <w:r>
              <w:rPr>
                <w:lang w:val="ru-RU"/>
              </w:rPr>
            </w:r>
          </w:p>
        </w:tc>
      </w:tr>
      <w:tr>
        <w:trPr>
          <w:trHeight w:val="276" w:hRule="atLeast"/>
        </w:trPr>
        <w:tc>
          <w:tcPr>
            <w:tcW w:w="4643" w:type="dxa"/>
            <w:tcBorders/>
            <w:shd w:color="FFFFFF" w:fill="FFFFFF" w:val="clear"/>
          </w:tcPr>
          <w:p>
            <w:pPr>
              <w:pStyle w:val="Normal"/>
              <w:widowControl w:val="false"/>
              <w:pBdr/>
              <w:rPr>
                <w:color w:val="000000"/>
                <w:lang w:val="ru-RU"/>
              </w:rPr>
            </w:pPr>
            <w:r>
              <w:rPr>
                <w:color w:val="000000"/>
                <w:lang w:val="ru-RU"/>
              </w:rPr>
            </w:r>
          </w:p>
        </w:tc>
        <w:tc>
          <w:tcPr>
            <w:tcW w:w="4643" w:type="dxa"/>
            <w:tcBorders/>
            <w:shd w:color="FFFFFF" w:fill="FFFFFF" w:val="clear"/>
          </w:tcPr>
          <w:p>
            <w:pPr>
              <w:pStyle w:val="Normal"/>
              <w:widowControl w:val="false"/>
              <w:rPr>
                <w:lang w:val="ru-RU"/>
              </w:rPr>
            </w:pPr>
            <w:r>
              <w:rPr>
                <w:lang w:val="ru-RU"/>
              </w:rPr>
            </w:r>
          </w:p>
        </w:tc>
      </w:tr>
      <w:tr>
        <w:trPr/>
        <w:tc>
          <w:tcPr>
            <w:tcW w:w="4643" w:type="dxa"/>
            <w:tcBorders/>
            <w:shd w:color="auto" w:fill="auto" w:val="clear"/>
          </w:tcPr>
          <w:p>
            <w:pPr>
              <w:pStyle w:val="Normal"/>
              <w:widowControl w:val="false"/>
              <w:rPr>
                <w:b/>
                <w:lang w:val="ru-RU"/>
              </w:rPr>
            </w:pPr>
            <w:r>
              <w:rPr>
                <w:b/>
                <w:lang w:val="ru-RU"/>
              </w:rPr>
            </w:r>
          </w:p>
        </w:tc>
        <w:tc>
          <w:tcPr>
            <w:tcW w:w="4643" w:type="dxa"/>
            <w:tcBorders/>
            <w:shd w:color="auto" w:fill="auto" w:val="clear"/>
          </w:tcPr>
          <w:p>
            <w:pPr>
              <w:pStyle w:val="Normal"/>
              <w:widowControl w:val="false"/>
              <w:rPr>
                <w:lang w:val="ru-RU"/>
              </w:rPr>
            </w:pPr>
            <w:r>
              <w:rPr>
                <w:lang w:val="ru-RU"/>
              </w:rPr>
            </w:r>
          </w:p>
        </w:tc>
      </w:tr>
      <w:tr>
        <w:trPr/>
        <w:tc>
          <w:tcPr>
            <w:tcW w:w="4643" w:type="dxa"/>
            <w:tcBorders/>
            <w:shd w:color="auto" w:fill="auto" w:val="clear"/>
          </w:tcPr>
          <w:p>
            <w:pPr>
              <w:pStyle w:val="Normal"/>
              <w:widowControl w:val="false"/>
              <w:rPr>
                <w:lang w:val="ru-RU"/>
              </w:rPr>
            </w:pPr>
            <w:r>
              <w:rPr>
                <w:lang w:val="ru-RU"/>
              </w:rPr>
            </w:r>
          </w:p>
        </w:tc>
        <w:tc>
          <w:tcPr>
            <w:tcW w:w="4643" w:type="dxa"/>
            <w:tcBorders/>
            <w:shd w:color="auto" w:fill="auto" w:val="clear"/>
          </w:tcPr>
          <w:p>
            <w:pPr>
              <w:pStyle w:val="Normal"/>
              <w:widowControl w:val="false"/>
              <w:rPr>
                <w:lang w:val="ru-RU"/>
              </w:rPr>
            </w:pPr>
            <w:r>
              <w:rPr>
                <w:lang w:val="ru-RU"/>
              </w:rPr>
            </w:r>
          </w:p>
        </w:tc>
      </w:tr>
    </w:tbl>
    <w:p>
      <w:pPr>
        <w:pStyle w:val="Normal"/>
        <w:rPr>
          <w:lang w:val="ru-RU"/>
          <w:ins w:id="24" w:author="arnaut_on" w:date="2026-08-13T22:34:12Z"/>
        </w:rPr>
      </w:pPr>
      <w:ins w:id="23" w:author="arnaut_on" w:date="2026-08-13T22:34:12Z">
        <w:r>
          <w:rPr>
            <w:lang w:val="ru-RU"/>
          </w:rPr>
        </w:r>
      </w:ins>
    </w:p>
    <w:p>
      <w:pPr>
        <w:pStyle w:val="Normal"/>
        <w:rPr>
          <w:lang w:val="ru-RU"/>
          <w:ins w:id="26" w:author="arnaut_on" w:date="2026-08-13T22:34:12Z"/>
        </w:rPr>
      </w:pPr>
      <w:ins w:id="25" w:author="arnaut_on" w:date="2026-08-13T22:34:12Z">
        <w:r>
          <w:rPr>
            <w:lang w:val="ru-RU"/>
          </w:rPr>
        </w:r>
      </w:ins>
    </w:p>
    <w:p>
      <w:pPr>
        <w:pStyle w:val="Normal"/>
        <w:rPr>
          <w:lang w:val="ru-RU"/>
          <w:ins w:id="28" w:author="arnaut_on" w:date="2026-08-13T22:34:12Z"/>
        </w:rPr>
      </w:pPr>
      <w:ins w:id="27" w:author="arnaut_on" w:date="2026-08-13T22:34:12Z">
        <w:r>
          <w:rPr>
            <w:lang w:val="ru-RU"/>
          </w:rPr>
        </w:r>
      </w:ins>
    </w:p>
    <w:p>
      <w:pPr>
        <w:pStyle w:val="Normal"/>
        <w:ind w:firstLine="709"/>
        <w:jc w:val="right"/>
        <w:rPr>
          <w:sz w:val="22"/>
          <w:szCs w:val="22"/>
          <w:lang w:val="ru-RU"/>
          <w:ins w:id="30" w:author="arnaut_on" w:date="2026-08-13T22:34:12Z"/>
        </w:rPr>
      </w:pPr>
      <w:ins w:id="29" w:author="arnaut_on" w:date="2026-08-13T22:34:12Z">
        <w:r>
          <w:rPr>
            <w:sz w:val="22"/>
            <w:szCs w:val="22"/>
            <w:lang w:val="ru-RU"/>
          </w:rPr>
        </w:r>
      </w:ins>
    </w:p>
    <w:p>
      <w:pPr>
        <w:pStyle w:val="Normal"/>
        <w:ind w:firstLine="709"/>
        <w:jc w:val="right"/>
        <w:rPr>
          <w:sz w:val="22"/>
          <w:szCs w:val="22"/>
          <w:highlight w:val="none"/>
          <w:lang w:val="ru-RU"/>
          <w:ins w:id="32" w:author="arnaut_on" w:date="2026-08-16T23:31:43Z"/>
        </w:rPr>
      </w:pPr>
      <w:ins w:id="31" w:author="arnaut_on" w:date="2026-08-16T23:31:43Z">
        <w:r>
          <w:rPr>
            <w:sz w:val="22"/>
            <w:szCs w:val="22"/>
            <w:lang w:val="ru-RU"/>
          </w:rPr>
        </w:r>
      </w:ins>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r>
    </w:p>
    <w:p>
      <w:pPr>
        <w:pStyle w:val="Normal"/>
        <w:ind w:firstLine="709"/>
        <w:jc w:val="right"/>
        <w:rPr>
          <w:sz w:val="22"/>
          <w:szCs w:val="22"/>
          <w:highlight w:val="none"/>
          <w:lang w:val="ru-RU"/>
        </w:rPr>
      </w:pPr>
      <w:r>
        <w:rPr>
          <w:sz w:val="22"/>
          <w:szCs w:val="22"/>
          <w:lang w:val="ru-RU"/>
        </w:rPr>
        <w:t>Приложение № 1</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от «____» ________ 20 _ г. №_______</w:t>
      </w:r>
    </w:p>
    <w:p>
      <w:pPr>
        <w:pStyle w:val="Normal"/>
        <w:jc w:val="right"/>
        <w:rPr>
          <w:lang w:val="ru-RU"/>
        </w:rPr>
      </w:pPr>
      <w:r>
        <w:rPr>
          <w:lang w:val="ru-RU"/>
        </w:rPr>
      </w:r>
    </w:p>
    <w:p>
      <w:pPr>
        <w:pStyle w:val="Normal"/>
        <w:rPr>
          <w:lang w:val="ru-RU"/>
        </w:rPr>
      </w:pPr>
      <w:r>
        <w:rPr>
          <w:lang w:val="ru-RU"/>
        </w:rPr>
      </w:r>
    </w:p>
    <w:p>
      <w:pPr>
        <w:pStyle w:val="Normal"/>
        <w:jc w:val="center"/>
        <w:rPr>
          <w:b/>
          <w:lang w:val="ru-RU"/>
        </w:rPr>
      </w:pPr>
      <w:r>
        <w:rPr>
          <w:b/>
          <w:lang w:val="ru-RU"/>
        </w:rPr>
        <w:t>Задание на оказание Услуг</w:t>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tc>
      </w:tr>
    </w:tbl>
    <w:p>
      <w:pPr>
        <w:pStyle w:val="Normal"/>
        <w:ind w:firstLine="709"/>
        <w:jc w:val="right"/>
        <w:rPr>
          <w:sz w:val="22"/>
          <w:szCs w:val="22"/>
          <w:lang w:val="ru-RU"/>
        </w:rPr>
      </w:pPr>
      <w:r>
        <w:br w:type="page"/>
      </w:r>
      <w:r>
        <w:rPr>
          <w:sz w:val="22"/>
          <w:szCs w:val="22"/>
          <w:lang w:val="ru-RU"/>
        </w:rPr>
        <w:t>Приложение № 2</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от «____» ________ 20 _ г. №_______</w:t>
      </w:r>
    </w:p>
    <w:p>
      <w:pPr>
        <w:pStyle w:val="Normal"/>
        <w:ind w:firstLine="709"/>
        <w:jc w:val="right"/>
        <w:rPr>
          <w:lang w:val="ru-RU"/>
        </w:rPr>
      </w:pPr>
      <w:r>
        <w:rPr>
          <w:lang w:val="ru-RU"/>
        </w:rPr>
      </w:r>
    </w:p>
    <w:p>
      <w:pPr>
        <w:pStyle w:val="Normal"/>
        <w:ind w:firstLine="709"/>
        <w:jc w:val="right"/>
        <w:rPr>
          <w:lang w:val="ru-RU"/>
        </w:rPr>
      </w:pPr>
      <w:r>
        <w:rPr>
          <w:lang w:val="ru-RU"/>
        </w:rPr>
      </w:r>
    </w:p>
    <w:p>
      <w:pPr>
        <w:pStyle w:val="Normal"/>
        <w:tabs>
          <w:tab w:val="clear" w:pos="709"/>
          <w:tab w:val="left" w:pos="2700" w:leader="none"/>
        </w:tabs>
        <w:jc w:val="center"/>
        <w:rPr>
          <w:b/>
          <w:lang w:val="ru-RU"/>
        </w:rPr>
      </w:pPr>
      <w:r>
        <w:rPr>
          <w:b/>
          <w:lang w:val="ru-RU"/>
        </w:rPr>
        <w:t xml:space="preserve">ЗАЯВКА </w:t>
      </w:r>
    </w:p>
    <w:p>
      <w:pPr>
        <w:pStyle w:val="Normal"/>
        <w:tabs>
          <w:tab w:val="clear" w:pos="709"/>
          <w:tab w:val="left" w:pos="2700" w:leader="none"/>
        </w:tabs>
        <w:jc w:val="center"/>
        <w:rPr>
          <w:lang w:val="ru-RU"/>
        </w:rPr>
      </w:pPr>
      <w:r>
        <w:rPr>
          <w:lang w:val="ru-RU"/>
        </w:rPr>
        <w:t xml:space="preserve">на оказание Услуг </w:t>
      </w:r>
    </w:p>
    <w:p>
      <w:pPr>
        <w:pStyle w:val="Normal"/>
        <w:tabs>
          <w:tab w:val="clear" w:pos="709"/>
          <w:tab w:val="left" w:pos="2700" w:leader="none"/>
        </w:tabs>
        <w:jc w:val="center"/>
        <w:rPr>
          <w:lang w:val="ru-RU"/>
        </w:rPr>
      </w:pPr>
      <w:r>
        <w:rPr>
          <w:lang w:val="ru-RU"/>
        </w:rPr>
        <w:t>по Договору от ___. ___.201 №______________</w:t>
      </w:r>
    </w:p>
    <w:p>
      <w:pPr>
        <w:pStyle w:val="Normal"/>
        <w:tabs>
          <w:tab w:val="clear" w:pos="709"/>
          <w:tab w:val="left" w:pos="2700" w:leader="none"/>
        </w:tabs>
        <w:jc w:val="center"/>
        <w:rPr>
          <w:lang w:val="ru-RU"/>
        </w:rPr>
      </w:pPr>
      <w:r>
        <w:rPr>
          <w:lang w:val="ru-RU"/>
        </w:rPr>
      </w:r>
    </w:p>
    <w:p>
      <w:pPr>
        <w:pStyle w:val="ListParagraph"/>
        <w:numPr>
          <w:ilvl w:val="0"/>
          <w:numId w:val="23"/>
        </w:numPr>
        <w:tabs>
          <w:tab w:val="clear" w:pos="709"/>
          <w:tab w:val="left" w:pos="1134" w:leader="none"/>
        </w:tabs>
        <w:ind w:left="0" w:firstLine="709"/>
        <w:rPr/>
      </w:pPr>
      <w:r>
        <w:rPr/>
        <w:t>Виды услуг:</w:t>
      </w:r>
    </w:p>
    <w:p>
      <w:pPr>
        <w:pStyle w:val="ListParagraph"/>
        <w:numPr>
          <w:ilvl w:val="0"/>
          <w:numId w:val="23"/>
        </w:numPr>
        <w:tabs>
          <w:tab w:val="clear" w:pos="709"/>
          <w:tab w:val="left" w:pos="1134" w:leader="none"/>
        </w:tabs>
        <w:ind w:left="0" w:firstLine="709"/>
        <w:rPr>
          <w:highlight w:val="lightGray"/>
        </w:rPr>
      </w:pPr>
      <w:r>
        <w:rPr>
          <w:highlight w:val="lightGray"/>
        </w:rPr>
        <w:t>Характеристика:</w:t>
        <w:tab/>
      </w:r>
    </w:p>
    <w:p>
      <w:pPr>
        <w:pStyle w:val="ListParagraph"/>
        <w:numPr>
          <w:ilvl w:val="0"/>
          <w:numId w:val="23"/>
        </w:numPr>
        <w:tabs>
          <w:tab w:val="clear" w:pos="709"/>
          <w:tab w:val="left" w:pos="1134" w:leader="none"/>
        </w:tabs>
        <w:ind w:left="0" w:firstLine="709"/>
        <w:rPr>
          <w:highlight w:val="lightGray"/>
        </w:rPr>
      </w:pPr>
      <w:r>
        <w:rPr>
          <w:highlight w:val="lightGray"/>
        </w:rPr>
        <w:t xml:space="preserve">Объем: </w:t>
      </w:r>
    </w:p>
    <w:p>
      <w:pPr>
        <w:pStyle w:val="ListParagraph"/>
        <w:numPr>
          <w:ilvl w:val="0"/>
          <w:numId w:val="23"/>
        </w:numPr>
        <w:tabs>
          <w:tab w:val="clear" w:pos="709"/>
          <w:tab w:val="left" w:pos="1134" w:leader="none"/>
        </w:tabs>
        <w:ind w:left="0" w:firstLine="709"/>
        <w:rPr>
          <w:highlight w:val="lightGray"/>
        </w:rPr>
      </w:pPr>
      <w:r>
        <w:rPr>
          <w:highlight w:val="lightGray"/>
        </w:rPr>
        <w:t>Качество:</w:t>
      </w:r>
    </w:p>
    <w:p>
      <w:pPr>
        <w:pStyle w:val="ListParagraph"/>
        <w:numPr>
          <w:ilvl w:val="0"/>
          <w:numId w:val="23"/>
        </w:numPr>
        <w:tabs>
          <w:tab w:val="clear" w:pos="709"/>
          <w:tab w:val="left" w:pos="1134" w:leader="none"/>
        </w:tabs>
        <w:ind w:left="0" w:firstLine="709"/>
        <w:rPr/>
      </w:pPr>
      <w:r>
        <w:rPr>
          <w:highlight w:val="lightGray"/>
        </w:rPr>
        <w:t>Дополнительные параметры (при наличии):</w:t>
      </w:r>
    </w:p>
    <w:p>
      <w:pPr>
        <w:pStyle w:val="ListParagraph"/>
        <w:numPr>
          <w:ilvl w:val="0"/>
          <w:numId w:val="23"/>
        </w:numPr>
        <w:tabs>
          <w:tab w:val="clear" w:pos="709"/>
          <w:tab w:val="left" w:pos="1134" w:leader="none"/>
        </w:tabs>
        <w:ind w:left="0" w:firstLine="709"/>
        <w:rPr/>
      </w:pPr>
      <w:r>
        <w:rPr/>
        <w:t>Срок оказания:</w:t>
      </w:r>
    </w:p>
    <w:p>
      <w:pPr>
        <w:pStyle w:val="Normal"/>
        <w:tabs>
          <w:tab w:val="clear" w:pos="709"/>
          <w:tab w:val="left" w:pos="0" w:leader="none"/>
        </w:tabs>
        <w:ind w:firstLine="567"/>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tc>
      </w:tr>
    </w:tbl>
    <w:p>
      <w:pPr>
        <w:pStyle w:val="Normal"/>
        <w:rPr>
          <w:lang w:val="ru-RU"/>
        </w:rPr>
      </w:pPr>
      <w:r>
        <w:rPr>
          <w:lang w:val="ru-RU"/>
        </w:rPr>
      </w:r>
      <w:r>
        <w:br w:type="page"/>
      </w:r>
    </w:p>
    <w:p>
      <w:pPr>
        <w:pStyle w:val="Normal"/>
        <w:ind w:firstLine="709"/>
        <w:jc w:val="right"/>
        <w:rPr>
          <w:sz w:val="22"/>
          <w:szCs w:val="22"/>
          <w:lang w:val="ru-RU"/>
        </w:rPr>
      </w:pPr>
      <w:r>
        <w:rPr>
          <w:sz w:val="22"/>
          <w:szCs w:val="22"/>
          <w:lang w:val="ru-RU"/>
        </w:rPr>
        <w:t>Приложение № 3</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lang w:val="ru-RU"/>
        </w:rPr>
      </w:pPr>
      <w:r>
        <w:rPr>
          <w:sz w:val="22"/>
          <w:szCs w:val="22"/>
          <w:lang w:val="ru-RU"/>
        </w:rPr>
        <w:t xml:space="preserve">              </w:t>
      </w:r>
      <w:r>
        <w:rPr>
          <w:sz w:val="22"/>
          <w:szCs w:val="22"/>
          <w:lang w:val="ru-RU"/>
        </w:rPr>
        <w:t>от «____» ________ 20 _ г. №_______</w:t>
      </w:r>
    </w:p>
    <w:p>
      <w:pPr>
        <w:pStyle w:val="Normal"/>
        <w:jc w:val="right"/>
        <w:rPr>
          <w:lang w:val="ru-RU"/>
        </w:rPr>
      </w:pPr>
      <w:r>
        <w:rPr>
          <w:lang w:val="ru-RU"/>
        </w:rPr>
      </w:r>
    </w:p>
    <w:p>
      <w:pPr>
        <w:pStyle w:val="Normal"/>
        <w:jc w:val="right"/>
        <w:rPr>
          <w:lang w:val="ru-RU"/>
        </w:rPr>
      </w:pPr>
      <w:r>
        <w:rPr>
          <w:lang w:val="ru-RU"/>
        </w:rPr>
      </w:r>
    </w:p>
    <w:p>
      <w:pPr>
        <w:pStyle w:val="Normal"/>
        <w:tabs>
          <w:tab w:val="clear" w:pos="709"/>
          <w:tab w:val="left" w:pos="0" w:leader="none"/>
        </w:tabs>
        <w:jc w:val="center"/>
        <w:rPr>
          <w:b/>
          <w:lang w:val="ru-RU"/>
        </w:rPr>
      </w:pPr>
      <w:r>
        <w:rPr>
          <w:b/>
          <w:lang w:val="ru-RU"/>
        </w:rPr>
        <w:t xml:space="preserve">Расчет стоимости Услуг </w:t>
      </w:r>
    </w:p>
    <w:p>
      <w:pPr>
        <w:pStyle w:val="Normal"/>
        <w:tabs>
          <w:tab w:val="clear" w:pos="709"/>
          <w:tab w:val="left" w:pos="0" w:leader="none"/>
        </w:tabs>
        <w:jc w:val="center"/>
        <w:rPr>
          <w:b/>
          <w:lang w:val="ru-RU"/>
        </w:rPr>
      </w:pPr>
      <w:r>
        <w:rPr>
          <w:b/>
          <w:lang w:val="ru-RU"/>
        </w:rPr>
        <w:t>по Заявке №___ от «___»_____________________</w:t>
      </w:r>
    </w:p>
    <w:p>
      <w:pPr>
        <w:pStyle w:val="Normal"/>
        <w:tabs>
          <w:tab w:val="clear" w:pos="709"/>
          <w:tab w:val="left" w:pos="0" w:leader="none"/>
        </w:tabs>
        <w:jc w:val="center"/>
        <w:rPr>
          <w:lang w:val="ru-RU"/>
        </w:rPr>
      </w:pPr>
      <w:r>
        <w:rPr>
          <w:lang w:val="ru-RU"/>
        </w:rPr>
      </w:r>
    </w:p>
    <w:p>
      <w:pPr>
        <w:pStyle w:val="Normal"/>
        <w:tabs>
          <w:tab w:val="clear" w:pos="709"/>
          <w:tab w:val="left" w:pos="0" w:leader="none"/>
        </w:tabs>
        <w:rPr>
          <w:lang w:val="ru-RU"/>
        </w:rPr>
      </w:pPr>
      <w:r>
        <w:rPr>
          <w:lang w:val="ru-RU"/>
        </w:rPr>
      </w:r>
    </w:p>
    <w:tbl>
      <w:tblPr>
        <w:tblW w:w="9590" w:type="dxa"/>
        <w:jc w:val="left"/>
        <w:tblInd w:w="54" w:type="dxa"/>
        <w:tblLayout w:type="fixed"/>
        <w:tblCellMar>
          <w:top w:w="0" w:type="dxa"/>
          <w:left w:w="108" w:type="dxa"/>
          <w:bottom w:w="0" w:type="dxa"/>
          <w:right w:w="108" w:type="dxa"/>
        </w:tblCellMar>
        <w:tblLook w:val="0000" w:noHBand="0" w:noVBand="0" w:firstColumn="0" w:lastRow="0" w:lastColumn="0" w:firstRow="0"/>
      </w:tblPr>
      <w:tblGrid>
        <w:gridCol w:w="1110"/>
        <w:gridCol w:w="777"/>
        <w:gridCol w:w="669"/>
        <w:gridCol w:w="1212"/>
        <w:gridCol w:w="2297"/>
        <w:gridCol w:w="1354"/>
        <w:gridCol w:w="2165"/>
        <w:gridCol w:w="6"/>
      </w:tblGrid>
      <w:tr>
        <w:trPr/>
        <w:tc>
          <w:tcPr>
            <w:tcW w:w="188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t xml:space="preserve">Наименование </w:t>
            </w:r>
            <w:r>
              <w:rPr>
                <w:lang w:val="ru-RU"/>
              </w:rPr>
              <w:t>Услуг</w:t>
            </w:r>
          </w:p>
          <w:p>
            <w:pPr>
              <w:pStyle w:val="Normal"/>
              <w:widowControl w:val="false"/>
              <w:tabs>
                <w:tab w:val="clear" w:pos="709"/>
                <w:tab w:val="left" w:pos="2700" w:leader="none"/>
              </w:tabs>
              <w:jc w:val="center"/>
              <w:rPr/>
            </w:pPr>
            <w:r>
              <w:rPr/>
            </w:r>
          </w:p>
        </w:tc>
        <w:tc>
          <w:tcPr>
            <w:tcW w:w="188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t>Срок оказания Услуг</w:t>
            </w:r>
          </w:p>
        </w:tc>
        <w:tc>
          <w:tcPr>
            <w:tcW w:w="22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t>Стоимость за единицу, руб. без НДС</w:t>
            </w:r>
          </w:p>
        </w:tc>
        <w:tc>
          <w:tcPr>
            <w:tcW w:w="135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t>НДС</w:t>
            </w:r>
          </w:p>
          <w:p>
            <w:pPr>
              <w:pStyle w:val="Normal"/>
              <w:widowControl w:val="false"/>
              <w:tabs>
                <w:tab w:val="clear" w:pos="709"/>
                <w:tab w:val="left" w:pos="2700" w:leader="none"/>
              </w:tabs>
              <w:jc w:val="center"/>
              <w:rPr>
                <w:lang w:val="ru-RU"/>
              </w:rPr>
            </w:pPr>
            <w:r>
              <w:rPr>
                <w:lang w:val="ru-RU"/>
              </w:rPr>
            </w:r>
          </w:p>
          <w:p>
            <w:pPr>
              <w:pStyle w:val="Normal"/>
              <w:widowControl w:val="false"/>
              <w:tabs>
                <w:tab w:val="clear" w:pos="709"/>
                <w:tab w:val="left" w:pos="2700" w:leader="none"/>
              </w:tabs>
              <w:jc w:val="center"/>
              <w:rPr>
                <w:lang w:val="ru-RU"/>
              </w:rPr>
            </w:pPr>
            <w:r>
              <w:rPr>
                <w:lang w:val="ru-RU"/>
              </w:rPr>
              <w:t>____%</w:t>
            </w:r>
          </w:p>
        </w:tc>
        <w:tc>
          <w:tcPr>
            <w:tcW w:w="21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t>Стоимость в руб. с учетом НДС</w:t>
            </w:r>
          </w:p>
        </w:tc>
      </w:tr>
      <w:tr>
        <w:trPr/>
        <w:tc>
          <w:tcPr>
            <w:tcW w:w="188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c>
          <w:tcPr>
            <w:tcW w:w="188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rPr>
                <w:lang w:val="ru-RU"/>
              </w:rPr>
            </w:pPr>
            <w:r>
              <w:rPr>
                <w:lang w:val="ru-RU"/>
              </w:rPr>
            </w:r>
          </w:p>
        </w:tc>
        <w:tc>
          <w:tcPr>
            <w:tcW w:w="22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rPr>
                <w:lang w:val="ru-RU"/>
              </w:rPr>
            </w:pPr>
            <w:r>
              <w:rPr>
                <w:lang w:val="ru-RU"/>
              </w:rPr>
            </w:r>
          </w:p>
        </w:tc>
        <w:tc>
          <w:tcPr>
            <w:tcW w:w="135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c>
          <w:tcPr>
            <w:tcW w:w="21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r>
      <w:tr>
        <w:trPr/>
        <w:tc>
          <w:tcPr>
            <w:tcW w:w="188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c>
          <w:tcPr>
            <w:tcW w:w="188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rPr>
                <w:lang w:val="ru-RU"/>
              </w:rPr>
            </w:pPr>
            <w:r>
              <w:rPr>
                <w:lang w:val="ru-RU"/>
              </w:rPr>
            </w:r>
          </w:p>
        </w:tc>
        <w:tc>
          <w:tcPr>
            <w:tcW w:w="22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rPr>
                <w:lang w:val="ru-RU"/>
              </w:rPr>
            </w:pPr>
            <w:r>
              <w:rPr>
                <w:lang w:val="ru-RU"/>
              </w:rPr>
            </w:r>
          </w:p>
        </w:tc>
        <w:tc>
          <w:tcPr>
            <w:tcW w:w="135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c>
          <w:tcPr>
            <w:tcW w:w="21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r>
      <w:tr>
        <w:trPr/>
        <w:tc>
          <w:tcPr>
            <w:tcW w:w="188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c>
          <w:tcPr>
            <w:tcW w:w="188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rPr>
                <w:lang w:val="ru-RU"/>
              </w:rPr>
            </w:pPr>
            <w:r>
              <w:rPr>
                <w:lang w:val="ru-RU"/>
              </w:rPr>
            </w:r>
          </w:p>
        </w:tc>
        <w:tc>
          <w:tcPr>
            <w:tcW w:w="22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rPr>
                <w:lang w:val="ru-RU"/>
              </w:rPr>
            </w:pPr>
            <w:r>
              <w:rPr>
                <w:lang w:val="ru-RU"/>
              </w:rPr>
            </w:r>
          </w:p>
        </w:tc>
        <w:tc>
          <w:tcPr>
            <w:tcW w:w="135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c>
          <w:tcPr>
            <w:tcW w:w="21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2700" w:leader="none"/>
              </w:tabs>
              <w:jc w:val="center"/>
              <w:rPr>
                <w:lang w:val="ru-RU"/>
              </w:rPr>
            </w:pPr>
            <w:r>
              <w:rPr>
                <w:lang w:val="ru-RU"/>
              </w:rPr>
            </w:r>
          </w:p>
        </w:tc>
      </w:tr>
      <w:tr>
        <w:trPr>
          <w:trHeight w:val="100" w:hRule="atLeast"/>
        </w:trPr>
        <w:tc>
          <w:tcPr>
            <w:tcW w:w="1110" w:type="dxa"/>
            <w:tcBorders>
              <w:top w:val="single" w:sz="4" w:space="0" w:color="000000"/>
              <w:left w:val="single" w:sz="4" w:space="0" w:color="000000"/>
              <w:bottom w:val="single" w:sz="4" w:space="0" w:color="000000"/>
              <w:right w:val="single" w:sz="4" w:space="0" w:color="000000"/>
            </w:tcBorders>
          </w:tcPr>
          <w:p>
            <w:pPr>
              <w:pStyle w:val="Normal"/>
              <w:widowControl w:val="false"/>
              <w:rPr>
                <w:b/>
                <w:lang w:val="ru-RU"/>
              </w:rPr>
            </w:pPr>
            <w:r>
              <w:rPr>
                <w:b/>
                <w:lang w:val="ru-RU"/>
              </w:rPr>
            </w:r>
          </w:p>
        </w:tc>
        <w:tc>
          <w:tcPr>
            <w:tcW w:w="144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b/>
                <w:lang w:val="ru-RU"/>
              </w:rPr>
            </w:pPr>
            <w:r>
              <w:rPr>
                <w:b/>
                <w:lang w:val="ru-RU"/>
              </w:rPr>
            </w:r>
          </w:p>
        </w:tc>
        <w:tc>
          <w:tcPr>
            <w:tcW w:w="7028"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rPr>
                <w:b/>
                <w:lang w:val="ru-RU"/>
              </w:rPr>
            </w:pPr>
            <w:r>
              <w:rPr>
                <w:b/>
                <w:lang w:val="ru-RU"/>
              </w:rPr>
            </w:r>
          </w:p>
        </w:tc>
        <w:tc>
          <w:tcPr>
            <w:tcW w:w="6" w:type="dxa"/>
            <w:tcBorders/>
          </w:tcPr>
          <w:p>
            <w:pPr>
              <w:pStyle w:val="Normal"/>
              <w:widowControl w:val="false"/>
              <w:rPr/>
            </w:pPr>
            <w:r>
              <w:rPr/>
            </w:r>
          </w:p>
        </w:tc>
      </w:tr>
    </w:tbl>
    <w:p>
      <w:pPr>
        <w:pStyle w:val="Normal"/>
        <w:jc w:val="center"/>
        <w:rPr>
          <w:b/>
          <w:u w:val="single"/>
          <w:lang w:val="ru-RU"/>
        </w:rPr>
      </w:pPr>
      <w:r>
        <w:rPr>
          <w:b/>
          <w:u w:val="single"/>
          <w:lang w:val="ru-RU"/>
        </w:rPr>
        <w:t xml:space="preserve"> </w:t>
      </w:r>
    </w:p>
    <w:p>
      <w:pPr>
        <w:pStyle w:val="Normal"/>
        <w:rPr>
          <w:lang w:val="ru-RU"/>
        </w:rPr>
      </w:pPr>
      <w:r>
        <w:rPr>
          <w:lang w:val="ru-RU"/>
        </w:rPr>
      </w:r>
    </w:p>
    <w:p>
      <w:pPr>
        <w:pStyle w:val="ListParagraph"/>
        <w:ind w:left="0" w:hanging="0"/>
        <w:rPr/>
      </w:pPr>
      <w:r>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lang w:val="ru-RU"/>
              </w:rPr>
            </w:pPr>
            <w:r>
              <w:rPr>
                <w:b/>
                <w:lang w:val="ru-RU"/>
              </w:rPr>
              <w:t>Заказчик:</w:t>
            </w:r>
          </w:p>
        </w:tc>
        <w:tc>
          <w:tcPr>
            <w:tcW w:w="4785" w:type="dxa"/>
            <w:tcBorders/>
          </w:tcPr>
          <w:p>
            <w:pPr>
              <w:pStyle w:val="Normal"/>
              <w:widowControl w:val="false"/>
              <w:rPr>
                <w:b/>
                <w:lang w:val="ru-RU"/>
              </w:rPr>
            </w:pPr>
            <w:r>
              <w:rPr>
                <w:b/>
                <w:lang w:val="ru-RU"/>
              </w:rPr>
              <w:t>Исполнитель:</w:t>
            </w:r>
          </w:p>
        </w:tc>
      </w:tr>
      <w:tr>
        <w:trPr/>
        <w:tc>
          <w:tcPr>
            <w:tcW w:w="4785" w:type="dxa"/>
            <w:tcBorders/>
          </w:tcPr>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pPr>
            <w:r>
              <w:rPr>
                <w:lang w:val="ru-RU"/>
              </w:rPr>
              <w:t>_______________ / __________</w:t>
            </w:r>
            <w:r>
              <w:rPr/>
              <w:t xml:space="preserve">_____ </w:t>
            </w:r>
          </w:p>
          <w:p>
            <w:pPr>
              <w:pStyle w:val="Normal"/>
              <w:widowControl w:val="false"/>
              <w:rPr/>
            </w:pPr>
            <w:r>
              <w:rPr/>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r>
    </w:p>
    <w:sectPr>
      <w:footerReference w:type="default" r:id="rId10"/>
      <w:footnotePr>
        <w:numFmt w:val="decimal"/>
      </w:footnotePr>
      <w:type w:val="nextPage"/>
      <w:pgSz w:w="11906" w:h="16838"/>
      <w:pgMar w:left="1559" w:right="851" w:gutter="0" w:header="0" w:top="851" w:footer="709" w:bottom="766"/>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rnaut_on" w:date="2026-02-12T10:00:00Z" w:initials="a">
    <w:p w14:paraId="01000000">
      <w:pPr>
        <w:overflowPunct w:val="false"/>
        <w:rPr/>
      </w:pPr>
      <w:r>
        <w:rPr>
          <w:rFonts w:ascii="Arial" w:hAnsi="Arial" w:eastAsia="Arial" w:cs="Arial"/>
          <w:sz w:val="22"/>
          <w:lang w:val="en-US" w:eastAsia="en-US" w:bidi="en-US"/>
        </w:rPr>
        <w:t>Добавлено дополнительно к типовому тексту</w:t>
      </w:r>
    </w:p>
  </w:comment>
</w:comments>
</file>

<file path=word/commentsExtended.xml><?xml version="1.0" encoding="utf-8"?>
<w15:commentsEx xmlns:mc="http://schemas.openxmlformats.org/markup-compatibility/2006" xmlns:w15="http://schemas.microsoft.com/office/word/2012/wordml" mc:Ignorable="w15">
  <w15:commentEx w15:paraId="01000000" w15:done="1"/>
</w15:commentsEx>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swiss"/>
    <w:pitch w:val="variable"/>
  </w:font>
  <w:font w:name="Verdana">
    <w:charset w:val="01"/>
    <w:family w:val="roman"/>
    <w:pitch w:val="variable"/>
  </w:font>
  <w:font w:name="Consolas">
    <w:charset w:val="01"/>
    <w:family w:val="roman"/>
    <w:pitch w:val="variable"/>
  </w:font>
  <w:font w:name="Tahoma">
    <w:charset w:val="01"/>
    <w:family w:val="roman"/>
    <w:pitch w:val="variable"/>
  </w:font>
  <w:font w:name="Tempora LGC Un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20</w:t>
    </w:r>
    <w:r>
      <w:rPr>
        <w:sz w:val="22"/>
        <w:szCs w:val="22"/>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lang w:val="ru-RU"/>
        </w:rPr>
      </w:pPr>
      <w:r>
        <w:rPr>
          <w:rStyle w:val="Style4"/>
        </w:rPr>
        <w:footnoteRef/>
      </w: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pacing w:val="0"/>
        <w:i w:val="false"/>
        <w:u w:val="none"/>
        <w:b w:val="false"/>
        <w:iCs w:val="false"/>
        <w:bCs w:val="false"/>
        <w:vanish w:val="false"/>
        <w:rFonts w:ascii="Times New Roman" w:hAnsi="Times New Roman" w:cs="Times New Roman"/>
        <w:color w:val="000000"/>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szCs w:val="28"/>
        <w:iCs w:val="false"/>
        <w:bCs/>
        <w:vanish w:val="false"/>
        <w:rFonts w:cs="Times New Roman"/>
        <w:color w:val="auto"/>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pacing w:val="0"/>
        <w:i w:val="false"/>
        <w:u w:val="none"/>
        <w:b w:val="false"/>
        <w:iCs w:val="false"/>
        <w:bCs w:val="false"/>
        <w:vanish w:val="false"/>
        <w:color w:val="auto"/>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2847"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0">
    <w:lvl w:ilvl="0">
      <w:start w:val="3"/>
      <w:numFmt w:val="decimal"/>
      <w:lvlText w:val="%1."/>
      <w:lvlJc w:val="left"/>
      <w:pPr>
        <w:tabs>
          <w:tab w:val="num" w:pos="0"/>
        </w:tabs>
        <w:ind w:left="540" w:hanging="540"/>
      </w:pPr>
      <w:rPr/>
    </w:lvl>
    <w:lvl w:ilvl="1">
      <w:start w:val="3"/>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1">
    <w:lvl w:ilvl="0">
      <w:start w:val="7"/>
      <w:numFmt w:val="decimal"/>
      <w:lvlText w:val="%1."/>
      <w:lvlJc w:val="left"/>
      <w:pPr>
        <w:tabs>
          <w:tab w:val="num" w:pos="0"/>
        </w:tabs>
        <w:ind w:left="360" w:hanging="360"/>
      </w:pPr>
      <w:rPr>
        <w:b/>
      </w:rPr>
    </w:lvl>
    <w:lvl w:ilvl="1">
      <w:start w:val="2"/>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2">
    <w:lvl w:ilvl="0">
      <w:start w:val="15"/>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2"/>
      <w:numFmt w:val="decimal"/>
      <w:lvlText w:val="%1."/>
      <w:lvlJc w:val="left"/>
      <w:pPr>
        <w:tabs>
          <w:tab w:val="num" w:pos="0"/>
        </w:tabs>
        <w:ind w:left="540" w:hanging="540"/>
      </w:pPr>
      <w:rPr/>
    </w:lvl>
    <w:lvl w:ilvl="1">
      <w:start w:val="3"/>
      <w:numFmt w:val="decimal"/>
      <w:lvlText w:val="%1.%2."/>
      <w:lvlJc w:val="left"/>
      <w:pPr>
        <w:tabs>
          <w:tab w:val="num" w:pos="0"/>
        </w:tabs>
        <w:ind w:left="1391" w:hanging="540"/>
      </w:pPr>
      <w:rPr/>
    </w:lvl>
    <w:lvl w:ilvl="2">
      <w:start w:val="1"/>
      <w:numFmt w:val="decimal"/>
      <w:lvlText w:val="%1.%2.%3."/>
      <w:lvlJc w:val="left"/>
      <w:pPr>
        <w:tabs>
          <w:tab w:val="num" w:pos="0"/>
        </w:tabs>
        <w:ind w:left="2139"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3"/>
      <w:numFmt w:val="decimal"/>
      <w:lvlText w:val="%1."/>
      <w:lvlJc w:val="left"/>
      <w:pPr>
        <w:tabs>
          <w:tab w:val="num" w:pos="0"/>
        </w:tabs>
        <w:ind w:left="540" w:hanging="540"/>
      </w:pPr>
      <w:rPr/>
    </w:lvl>
    <w:lvl w:ilvl="1">
      <w:start w:val="1"/>
      <w:numFmt w:val="decimal"/>
      <w:lvlText w:val="%1.%2."/>
      <w:lvlJc w:val="left"/>
      <w:pPr>
        <w:tabs>
          <w:tab w:val="num" w:pos="0"/>
        </w:tabs>
        <w:ind w:left="1036" w:hanging="540"/>
      </w:pPr>
      <w:rPr>
        <w:b w:val="false"/>
        <w:color w:val="000000" w:themeColor="text1"/>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5">
    <w:lvl w:ilvl="0">
      <w:start w:val="6"/>
      <w:numFmt w:val="decimal"/>
      <w:lvlText w:val="%1."/>
      <w:lvlJc w:val="left"/>
      <w:pPr>
        <w:tabs>
          <w:tab w:val="num" w:pos="0"/>
        </w:tabs>
        <w:ind w:left="540" w:hanging="540"/>
      </w:pPr>
      <w:rPr>
        <w:b/>
      </w:rPr>
    </w:lvl>
    <w:lvl w:ilvl="1">
      <w:start w:val="1"/>
      <w:numFmt w:val="decimal"/>
      <w:lvlText w:val="%1.%2."/>
      <w:lvlJc w:val="left"/>
      <w:pPr>
        <w:tabs>
          <w:tab w:val="num" w:pos="0"/>
        </w:tabs>
        <w:ind w:left="1036" w:hanging="540"/>
      </w:pPr>
      <w:rPr/>
    </w:lvl>
    <w:lvl w:ilvl="2">
      <w:start w:val="1"/>
      <w:numFmt w:val="decimal"/>
      <w:lvlText w:val="%1.%2.%3."/>
      <w:lvlJc w:val="left"/>
      <w:pPr>
        <w:tabs>
          <w:tab w:val="num" w:pos="0"/>
        </w:tabs>
        <w:ind w:left="143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6">
    <w:lvl w:ilvl="0">
      <w:start w:val="7"/>
      <w:numFmt w:val="decimal"/>
      <w:lvlText w:val="%1."/>
      <w:lvlJc w:val="left"/>
      <w:pPr>
        <w:tabs>
          <w:tab w:val="num" w:pos="0"/>
        </w:tabs>
        <w:ind w:left="360" w:hanging="360"/>
      </w:pPr>
      <w:rPr>
        <w:b/>
      </w:rPr>
    </w:lvl>
    <w:lvl w:ilvl="1">
      <w:start w:val="1"/>
      <w:numFmt w:val="decimal"/>
      <w:lvlText w:val="%1.%2."/>
      <w:lvlJc w:val="left"/>
      <w:pPr>
        <w:tabs>
          <w:tab w:val="num" w:pos="0"/>
        </w:tabs>
        <w:ind w:left="1069" w:hanging="360"/>
      </w:pPr>
      <w:rPr>
        <w:b w:val="false"/>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7">
    <w:lvl w:ilvl="0">
      <w:start w:val="1"/>
      <w:numFmt w:val="bullet"/>
      <w:lvlText w:val="–"/>
      <w:lvlJc w:val="left"/>
      <w:pPr>
        <w:tabs>
          <w:tab w:val="num" w:pos="0"/>
        </w:tabs>
        <w:ind w:left="1418" w:hanging="360"/>
      </w:pPr>
      <w:rPr>
        <w:rFonts w:ascii="Arial" w:hAnsi="Arial" w:cs="Arial" w:hint="default"/>
      </w:rPr>
    </w:lvl>
    <w:lvl w:ilvl="1">
      <w:start w:val="1"/>
      <w:numFmt w:val="bullet"/>
      <w:lvlText w:val="o"/>
      <w:lvlJc w:val="left"/>
      <w:pPr>
        <w:tabs>
          <w:tab w:val="num" w:pos="0"/>
        </w:tabs>
        <w:ind w:left="2138" w:hanging="360"/>
      </w:pPr>
      <w:rPr>
        <w:rFonts w:ascii="Courier New" w:hAnsi="Courier New" w:cs="Courier New" w:hint="default"/>
      </w:rPr>
    </w:lvl>
    <w:lvl w:ilvl="2">
      <w:start w:val="1"/>
      <w:numFmt w:val="bullet"/>
      <w:lvlText w:val="§"/>
      <w:lvlJc w:val="left"/>
      <w:pPr>
        <w:tabs>
          <w:tab w:val="num" w:pos="0"/>
        </w:tabs>
        <w:ind w:left="2858" w:hanging="360"/>
      </w:pPr>
      <w:rPr>
        <w:rFonts w:ascii="Wingdings" w:hAnsi="Wingdings" w:cs="Wingdings" w:hint="default"/>
      </w:rPr>
    </w:lvl>
    <w:lvl w:ilvl="3">
      <w:start w:val="1"/>
      <w:numFmt w:val="bullet"/>
      <w:lvlText w:val="·"/>
      <w:lvlJc w:val="left"/>
      <w:pPr>
        <w:tabs>
          <w:tab w:val="num" w:pos="0"/>
        </w:tabs>
        <w:ind w:left="3578" w:hanging="360"/>
      </w:pPr>
      <w:rPr>
        <w:rFonts w:ascii="Symbol" w:hAnsi="Symbol" w:cs="Symbol" w:hint="default"/>
      </w:rPr>
    </w:lvl>
    <w:lvl w:ilvl="4">
      <w:start w:val="1"/>
      <w:numFmt w:val="bullet"/>
      <w:lvlText w:val="o"/>
      <w:lvlJc w:val="left"/>
      <w:pPr>
        <w:tabs>
          <w:tab w:val="num" w:pos="0"/>
        </w:tabs>
        <w:ind w:left="4298" w:hanging="360"/>
      </w:pPr>
      <w:rPr>
        <w:rFonts w:ascii="Courier New" w:hAnsi="Courier New" w:cs="Courier New" w:hint="default"/>
      </w:rPr>
    </w:lvl>
    <w:lvl w:ilvl="5">
      <w:start w:val="1"/>
      <w:numFmt w:val="bullet"/>
      <w:lvlText w:val="§"/>
      <w:lvlJc w:val="left"/>
      <w:pPr>
        <w:tabs>
          <w:tab w:val="num" w:pos="0"/>
        </w:tabs>
        <w:ind w:left="5018" w:hanging="360"/>
      </w:pPr>
      <w:rPr>
        <w:rFonts w:ascii="Wingdings" w:hAnsi="Wingdings" w:cs="Wingdings" w:hint="default"/>
      </w:rPr>
    </w:lvl>
    <w:lvl w:ilvl="6">
      <w:start w:val="1"/>
      <w:numFmt w:val="bullet"/>
      <w:lvlText w:val="·"/>
      <w:lvlJc w:val="left"/>
      <w:pPr>
        <w:tabs>
          <w:tab w:val="num" w:pos="0"/>
        </w:tabs>
        <w:ind w:left="5738" w:hanging="360"/>
      </w:pPr>
      <w:rPr>
        <w:rFonts w:ascii="Symbol" w:hAnsi="Symbol" w:cs="Symbol" w:hint="default"/>
      </w:rPr>
    </w:lvl>
    <w:lvl w:ilvl="7">
      <w:start w:val="1"/>
      <w:numFmt w:val="bullet"/>
      <w:lvlText w:val="o"/>
      <w:lvlJc w:val="left"/>
      <w:pPr>
        <w:tabs>
          <w:tab w:val="num" w:pos="0"/>
        </w:tabs>
        <w:ind w:left="6458" w:hanging="360"/>
      </w:pPr>
      <w:rPr>
        <w:rFonts w:ascii="Courier New" w:hAnsi="Courier New" w:cs="Courier New" w:hint="default"/>
      </w:rPr>
    </w:lvl>
    <w:lvl w:ilvl="8">
      <w:start w:val="1"/>
      <w:numFmt w:val="bullet"/>
      <w:lvlText w:val="§"/>
      <w:lvlJc w:val="left"/>
      <w:pPr>
        <w:tabs>
          <w:tab w:val="num" w:pos="0"/>
        </w:tabs>
        <w:ind w:left="7178" w:hanging="360"/>
      </w:pPr>
      <w:rPr>
        <w:rFonts w:ascii="Wingdings" w:hAnsi="Wingdings" w:cs="Wingdings" w:hint="default"/>
      </w:rPr>
    </w:lvl>
  </w:abstractNum>
  <w:abstractNum w:abstractNumId="18">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0">
    <w:lvl w:ilvl="0">
      <w:start w:val="4"/>
      <w:numFmt w:val="decimal"/>
      <w:lvlText w:val="%1."/>
      <w:lvlJc w:val="left"/>
      <w:pPr>
        <w:tabs>
          <w:tab w:val="num" w:pos="0"/>
        </w:tabs>
        <w:ind w:left="540" w:hanging="540"/>
      </w:pPr>
      <w:rPr>
        <w:b/>
      </w:rPr>
    </w:lvl>
    <w:lvl w:ilvl="1">
      <w:start w:val="3"/>
      <w:numFmt w:val="decimal"/>
      <w:lvlText w:val="%1.%2."/>
      <w:lvlJc w:val="left"/>
      <w:pPr>
        <w:tabs>
          <w:tab w:val="num" w:pos="0"/>
        </w:tabs>
        <w:ind w:left="895" w:hanging="540"/>
      </w:pPr>
      <w:rPr/>
    </w:lvl>
    <w:lvl w:ilvl="2">
      <w:start w:val="1"/>
      <w:numFmt w:val="decimal"/>
      <w:lvlText w:val="%1.%2.%3."/>
      <w:lvlJc w:val="left"/>
      <w:pPr>
        <w:tabs>
          <w:tab w:val="num" w:pos="0"/>
        </w:tabs>
        <w:ind w:left="1430"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1">
    <w:lvl w:ilvl="0">
      <w:start w:val="5"/>
      <w:numFmt w:val="decimal"/>
      <w:lvlText w:val="%1."/>
      <w:lvlJc w:val="left"/>
      <w:pPr>
        <w:tabs>
          <w:tab w:val="num" w:pos="0"/>
        </w:tabs>
        <w:ind w:left="540" w:hanging="540"/>
      </w:pPr>
      <w:rPr>
        <w:b/>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143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22">
    <w:lvl w:ilvl="0">
      <w:start w:val="5"/>
      <w:numFmt w:val="decimal"/>
      <w:lvlText w:val="%1."/>
      <w:lvlJc w:val="left"/>
      <w:pPr>
        <w:tabs>
          <w:tab w:val="num" w:pos="0"/>
        </w:tabs>
        <w:ind w:left="540" w:hanging="540"/>
      </w:pPr>
      <w:rPr/>
    </w:lvl>
    <w:lvl w:ilvl="1">
      <w:start w:val="3"/>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23">
    <w:lvl w:ilvl="0">
      <w:start w:val="1"/>
      <w:numFmt w:val="decimal"/>
      <w:lvlText w:val="%1."/>
      <w:lvlJc w:val="left"/>
      <w:pPr>
        <w:tabs>
          <w:tab w:val="num" w:pos="0"/>
        </w:tabs>
        <w:ind w:left="1287" w:hanging="360"/>
      </w:pPr>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trackRevisions/>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trackedChanges" w:cryptProviderType="rsaAES" w:cryptAlgorithmClass="hash" w:cryptAlgorithmType="typeAny" w:cryptAlgorithmSid="" w:cryptSpinCount="0" w:hash="" w:sal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Heading1">
    <w:name w:val="Heading 1"/>
    <w:basedOn w:val="Normal"/>
    <w:next w:val="Normal"/>
    <w:link w:val="1"/>
    <w:qFormat/>
    <w:pPr>
      <w:keepNext w:val="true"/>
      <w:keepLines/>
      <w:pageBreakBefore/>
      <w:numPr>
        <w:ilvl w:val="0"/>
        <w:numId w:val="1"/>
      </w:numPr>
      <w:spacing w:before="480" w:after="240"/>
      <w:outlineLvl w:val="0"/>
    </w:pPr>
    <w:rPr>
      <w:rFonts w:ascii="Arial" w:hAnsi="Arial" w:cs="Arial"/>
      <w:b/>
      <w:bCs/>
      <w:caps/>
      <w:sz w:val="36"/>
      <w:szCs w:val="36"/>
      <w:lang w:val="ru-RU"/>
    </w:rPr>
  </w:style>
  <w:style w:type="paragraph" w:styleId="Heading2">
    <w:name w:val="Heading 2"/>
    <w:basedOn w:val="Normal"/>
    <w:next w:val="Normal"/>
    <w:link w:val="2"/>
    <w:qFormat/>
    <w:pPr>
      <w:keepNext w:val="true"/>
      <w:numPr>
        <w:ilvl w:val="1"/>
        <w:numId w:val="1"/>
      </w:numPr>
      <w:spacing w:before="360" w:after="120"/>
      <w:outlineLvl w:val="1"/>
    </w:pPr>
    <w:rPr>
      <w:b/>
      <w:bCs/>
      <w:smallCaps/>
      <w:sz w:val="32"/>
      <w:szCs w:val="28"/>
      <w:lang w:val="ru-RU"/>
    </w:rPr>
  </w:style>
  <w:style w:type="paragraph" w:styleId="Heading3">
    <w:name w:val="Heading 3"/>
    <w:basedOn w:val="Normal"/>
    <w:next w:val="Normal"/>
    <w:link w:val="31"/>
    <w:qFormat/>
    <w:pPr>
      <w:keepNext w:val="true"/>
      <w:keepLines/>
      <w:spacing w:before="200" w:after="0"/>
      <w:outlineLvl w:val="2"/>
    </w:pPr>
    <w:rPr>
      <w:rFonts w:ascii="Cambria" w:hAnsi="Cambria"/>
      <w:b/>
      <w:bCs/>
      <w:color w:val="4F81BD"/>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
    <w:qFormat/>
    <w:rPr>
      <w:rFonts w:ascii="Arial" w:hAnsi="Arial" w:eastAsia="Arial" w:cs="Arial"/>
      <w:sz w:val="40"/>
      <w:szCs w:val="40"/>
    </w:rPr>
  </w:style>
  <w:style w:type="character" w:styleId="2" w:customStyle="1">
    <w:name w:val="Заголовок 2 Знак"/>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Style2" w:customStyle="1">
    <w:name w:val="Текст концевой сноски Знак"/>
    <w:uiPriority w:val="99"/>
    <w:qFormat/>
    <w:rPr>
      <w:sz w:val="20"/>
    </w:rPr>
  </w:style>
  <w:style w:type="character" w:styleId="Style3">
    <w:name w:val="Символ концевой сноски"/>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Style4">
    <w:name w:val="Символ сноски"/>
    <w:qFormat/>
    <w:rPr>
      <w:vertAlign w:val="superscript"/>
    </w:rPr>
  </w:style>
  <w:style w:type="character" w:styleId="FootnoteReference">
    <w:name w:val="Footnote Reference"/>
    <w:rPr>
      <w:vertAlign w:val="superscript"/>
    </w:rPr>
  </w:style>
  <w:style w:type="character" w:styleId="3" w:customStyle="1">
    <w:name w:val="Основной текст 3 Знак"/>
    <w:link w:val="BodyText3"/>
    <w:qFormat/>
    <w:rPr>
      <w:sz w:val="16"/>
      <w:szCs w:val="16"/>
      <w:lang w:val="en-GB"/>
    </w:rPr>
  </w:style>
  <w:style w:type="character" w:styleId="31" w:customStyle="1">
    <w:name w:val="Заголовок 3 Знак"/>
    <w:semiHidden/>
    <w:qFormat/>
    <w:rPr>
      <w:rFonts w:ascii="Cambria" w:hAnsi="Cambria" w:eastAsia="Times New Roman" w:cs="Times New Roman"/>
      <w:b/>
      <w:bCs/>
      <w:color w:val="4F81BD"/>
      <w:sz w:val="24"/>
      <w:szCs w:val="24"/>
      <w:lang w:val="en-GB"/>
    </w:rPr>
  </w:style>
  <w:style w:type="character" w:styleId="Annotationreference">
    <w:name w:val="annotation reference"/>
    <w:qFormat/>
    <w:rPr>
      <w:sz w:val="16"/>
      <w:szCs w:val="16"/>
    </w:rPr>
  </w:style>
  <w:style w:type="character" w:styleId="Style5" w:customStyle="1">
    <w:name w:val="Текст примечания Знак"/>
    <w:link w:val="Annotationtext"/>
    <w:uiPriority w:val="99"/>
    <w:qFormat/>
    <w:rPr>
      <w:lang w:val="en-GB"/>
    </w:rPr>
  </w:style>
  <w:style w:type="character" w:styleId="Style6" w:customStyle="1">
    <w:name w:val="Тема примечания Знак"/>
    <w:link w:val="Annotationsubject"/>
    <w:qFormat/>
    <w:rPr>
      <w:b/>
      <w:bCs/>
      <w:lang w:val="en-GB"/>
    </w:rPr>
  </w:style>
  <w:style w:type="character" w:styleId="32" w:customStyle="1">
    <w:name w:val="Основной текст с отступом 3 Знак"/>
    <w:link w:val="BodyTextIndent3"/>
    <w:qFormat/>
    <w:rPr>
      <w:sz w:val="16"/>
      <w:szCs w:val="16"/>
    </w:rPr>
  </w:style>
  <w:style w:type="character" w:styleId="Style7" w:customStyle="1">
    <w:name w:val="Основной текст Знак"/>
    <w:qFormat/>
    <w:rPr>
      <w:sz w:val="28"/>
      <w:szCs w:val="28"/>
    </w:rPr>
  </w:style>
  <w:style w:type="character" w:styleId="Style8" w:customStyle="1">
    <w:name w:val="Заголовок Знак"/>
    <w:qFormat/>
    <w:rPr>
      <w:b/>
      <w:bCs/>
      <w:sz w:val="24"/>
      <w:szCs w:val="24"/>
    </w:rPr>
  </w:style>
  <w:style w:type="character" w:styleId="Style9" w:customStyle="1">
    <w:name w:val="Верхний колонтитул Знак"/>
    <w:uiPriority w:val="99"/>
    <w:qFormat/>
    <w:rPr>
      <w:sz w:val="24"/>
      <w:szCs w:val="24"/>
      <w:lang w:val="en-GB"/>
    </w:rPr>
  </w:style>
  <w:style w:type="character" w:styleId="Style10" w:customStyle="1">
    <w:name w:val="Нижний колонтитул Знак"/>
    <w:uiPriority w:val="99"/>
    <w:qFormat/>
    <w:rPr>
      <w:sz w:val="24"/>
      <w:szCs w:val="24"/>
      <w:lang w:val="en-GB"/>
    </w:rPr>
  </w:style>
  <w:style w:type="character" w:styleId="22" w:customStyle="1">
    <w:name w:val="Основной текст 2 Знак"/>
    <w:link w:val="BodyText2"/>
    <w:qFormat/>
    <w:rPr>
      <w:sz w:val="24"/>
      <w:szCs w:val="24"/>
    </w:rPr>
  </w:style>
  <w:style w:type="character" w:styleId="Style11" w:customStyle="1">
    <w:name w:val="Основной текст с отступом Знак"/>
    <w:qFormat/>
    <w:rPr>
      <w:sz w:val="24"/>
      <w:szCs w:val="24"/>
    </w:rPr>
  </w:style>
  <w:style w:type="character" w:styleId="Strong">
    <w:name w:val="Strong"/>
    <w:qFormat/>
    <w:rPr>
      <w:b/>
      <w:bCs/>
    </w:rPr>
  </w:style>
  <w:style w:type="character" w:styleId="Style12" w:customStyle="1">
    <w:name w:val="Текст сноски Знак"/>
    <w:uiPriority w:val="99"/>
    <w:qFormat/>
    <w:rPr>
      <w:lang w:val="en-GB"/>
    </w:rPr>
  </w:style>
  <w:style w:type="character" w:styleId="Hyperlink">
    <w:name w:val="Hyperlink"/>
    <w:unhideWhenUsed/>
    <w:rPr>
      <w:color w:val="0000FF"/>
      <w:u w:val="single"/>
    </w:rPr>
  </w:style>
  <w:style w:type="character" w:styleId="FollowedHyperlink">
    <w:name w:val="FollowedHyperlink"/>
    <w:rPr>
      <w:color w:val="800080"/>
      <w:u w:val="single"/>
    </w:rPr>
  </w:style>
  <w:style w:type="character" w:styleId="33" w:customStyle="1">
    <w:name w:val="3. Подпункт Знак"/>
    <w:link w:val="34"/>
    <w:qFormat/>
    <w:rPr>
      <w:b/>
      <w:bCs/>
      <w:sz w:val="24"/>
      <w:szCs w:val="24"/>
    </w:rPr>
  </w:style>
  <w:style w:type="character" w:styleId="Style13" w:customStyle="1">
    <w:name w:val="Абзац списка Знак"/>
    <w:link w:val="ListParagraph"/>
    <w:uiPriority w:val="34"/>
    <w:qFormat/>
    <w:rPr>
      <w:sz w:val="24"/>
      <w:szCs w:val="24"/>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7"/>
    <w:pPr>
      <w:spacing w:lineRule="auto" w:line="360" w:before="0" w:after="120"/>
      <w:ind w:firstLine="567"/>
      <w:jc w:val="both"/>
    </w:pPr>
    <w:rPr>
      <w:sz w:val="28"/>
      <w:szCs w:val="28"/>
    </w:rPr>
  </w:style>
  <w:style w:type="paragraph" w:styleId="List">
    <w:name w:val="List"/>
    <w:basedOn w:val="BodyText"/>
    <w:pPr/>
    <w:rPr>
      <w:rFonts w:cs="Arial Unicode MS"/>
    </w:rPr>
  </w:style>
  <w:style w:type="paragraph" w:styleId="Caption">
    <w:name w:val="Caption"/>
    <w:basedOn w:val="Normal"/>
    <w:next w:val="Normal"/>
    <w:link w:val="CaptionChar"/>
    <w:qFormat/>
    <w:pPr>
      <w:widowControl w:val="false"/>
      <w:spacing w:before="120" w:after="120"/>
      <w:jc w:val="both"/>
    </w:pPr>
    <w:rPr>
      <w:b/>
      <w:bCs/>
      <w:lang w:val="ru-RU"/>
    </w:rPr>
  </w:style>
  <w:style w:type="paragraph" w:styleId="Style15">
    <w:name w:val="Указатель"/>
    <w:basedOn w:val="Normal"/>
    <w:qFormat/>
    <w:pPr>
      <w:suppressLineNumbers/>
    </w:pPr>
    <w:rPr>
      <w:rFonts w:cs="Arial Unicode MS"/>
    </w:rPr>
  </w:style>
  <w:style w:type="paragraph" w:styleId="NoSpacing">
    <w:name w:val="No Spacing"/>
    <w:uiPriority w:val="1"/>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next w:val="Normal"/>
    <w:link w:val="Style"/>
    <w:uiPriority w:val="11"/>
    <w:qFormat/>
    <w:pPr>
      <w:spacing w:before="200" w:after="200"/>
    </w:pPr>
    <w:rPr/>
  </w:style>
  <w:style w:type="paragraph" w:styleId="Quote">
    <w:name w:val="Quote"/>
    <w:basedOn w:val="Normal"/>
    <w:next w:val="Normal"/>
    <w:link w:val="21"/>
    <w:uiPriority w:val="29"/>
    <w:qFormat/>
    <w:pPr>
      <w:ind w:left="720" w:right="720" w:hanging="0"/>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Text">
    <w:name w:val="Endnote Text"/>
    <w:basedOn w:val="Normal"/>
    <w:link w:val="Style2"/>
    <w:uiPriority w:val="99"/>
    <w:semiHidden/>
    <w:unhideWhenUsed/>
    <w:pPr/>
    <w:rPr>
      <w:sz w:val="20"/>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4"/>
    <w:pPr/>
    <w:rPr/>
  </w:style>
  <w:style w:type="paragraph" w:styleId="TOCHeading">
    <w:name w:val="TOC Heading"/>
    <w:uiPriority w:val="39"/>
    <w:unhideWhenUsed/>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11" w:customStyle="1">
    <w:name w:val="Знак Знак Знак Знак Знак Знак Знак Знак Знак1"/>
    <w:basedOn w:val="Normal"/>
    <w:qFormat/>
    <w:pPr>
      <w:spacing w:lineRule="exact" w:line="240" w:before="0" w:after="160"/>
      <w:jc w:val="both"/>
    </w:pPr>
    <w:rPr>
      <w:rFonts w:ascii="Verdana" w:hAnsi="Verdana"/>
      <w:sz w:val="22"/>
      <w:szCs w:val="20"/>
      <w:lang w:val="en-US" w:eastAsia="en-US"/>
    </w:rPr>
  </w:style>
  <w:style w:type="paragraph" w:styleId="12" w:customStyle="1">
    <w:name w:val="Обычный1"/>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PlainText">
    <w:name w:val="Plain Text"/>
    <w:basedOn w:val="Normal"/>
    <w:unhideWhenUsed/>
    <w:qFormat/>
    <w:pPr/>
    <w:rPr>
      <w:rFonts w:ascii="Consolas" w:hAnsi="Consolas" w:eastAsia="Calibri"/>
      <w:sz w:val="21"/>
      <w:szCs w:val="21"/>
      <w:lang w:eastAsia="en-US"/>
    </w:rPr>
  </w:style>
  <w:style w:type="paragraph" w:styleId="Style16" w:customStyle="1">
    <w:name w:val="Подпункт договора"/>
    <w:basedOn w:val="Normal"/>
    <w:qFormat/>
    <w:pPr>
      <w:tabs>
        <w:tab w:val="clear" w:pos="709"/>
        <w:tab w:val="left" w:pos="360" w:leader="none"/>
      </w:tabs>
      <w:jc w:val="both"/>
    </w:pPr>
    <w:rPr>
      <w:rFonts w:ascii="Arial" w:hAnsi="Arial"/>
      <w:sz w:val="20"/>
      <w:szCs w:val="20"/>
      <w:lang w:val="ru-RU"/>
    </w:rPr>
  </w:style>
  <w:style w:type="paragraph" w:styleId="Style17" w:customStyle="1">
    <w:name w:val="Пункт"/>
    <w:basedOn w:val="Normal"/>
    <w:qFormat/>
    <w:pPr>
      <w:numPr>
        <w:ilvl w:val="2"/>
        <w:numId w:val="1"/>
      </w:numPr>
      <w:jc w:val="both"/>
    </w:pPr>
    <w:rPr>
      <w:sz w:val="28"/>
      <w:lang w:val="ru-RU"/>
    </w:rPr>
  </w:style>
  <w:style w:type="paragraph" w:styleId="Style18" w:customStyle="1">
    <w:name w:val="Подпункт"/>
    <w:basedOn w:val="Style17"/>
    <w:qFormat/>
    <w:pPr>
      <w:numPr>
        <w:ilvl w:val="3"/>
      </w:numPr>
    </w:pPr>
    <w:rPr/>
  </w:style>
  <w:style w:type="paragraph" w:styleId="Style19" w:customStyle="1">
    <w:name w:val="Подподпункт"/>
    <w:basedOn w:val="Style18"/>
    <w:qFormat/>
    <w:pPr>
      <w:numPr>
        <w:ilvl w:val="4"/>
      </w:numPr>
    </w:pPr>
    <w:rPr/>
  </w:style>
  <w:style w:type="paragraph" w:styleId="Style20" w:customStyle="1">
    <w:name w:val="Пункт договора"/>
    <w:basedOn w:val="Normal"/>
    <w:qFormat/>
    <w:pPr>
      <w:widowControl w:val="false"/>
      <w:jc w:val="both"/>
    </w:pPr>
    <w:rPr>
      <w:rFonts w:ascii="Arial" w:hAnsi="Arial"/>
      <w:sz w:val="20"/>
      <w:szCs w:val="20"/>
      <w:lang w:val="ru-RU"/>
    </w:rPr>
  </w:style>
  <w:style w:type="paragraph" w:styleId="Style21" w:customStyle="1">
    <w:name w:val="Знак"/>
    <w:basedOn w:val="Normal"/>
    <w:qFormat/>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12"/>
    <w:uiPriority w:val="99"/>
    <w:pPr/>
    <w:rPr>
      <w:sz w:val="20"/>
      <w:szCs w:val="20"/>
    </w:rPr>
  </w:style>
  <w:style w:type="paragraph" w:styleId="Style22" w:customStyle="1">
    <w:name w:val="Раздел договора"/>
    <w:basedOn w:val="Normal"/>
    <w:next w:val="Style20"/>
    <w:qFormat/>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pPr/>
    <w:rPr>
      <w:rFonts w:ascii="Tahoma" w:hAnsi="Tahoma" w:cs="Tahoma"/>
      <w:sz w:val="16"/>
      <w:szCs w:val="16"/>
    </w:rPr>
  </w:style>
  <w:style w:type="paragraph" w:styleId="BodyText3">
    <w:name w:val="Body Text 3"/>
    <w:basedOn w:val="Normal"/>
    <w:link w:val="3"/>
    <w:qFormat/>
    <w:pPr>
      <w:spacing w:before="0" w:after="120"/>
    </w:pPr>
    <w:rPr>
      <w:sz w:val="16"/>
      <w:szCs w:val="16"/>
    </w:rPr>
  </w:style>
  <w:style w:type="paragraph" w:styleId="ConsNormal" w:customStyle="1">
    <w:name w:val="ConsNormal"/>
    <w:qFormat/>
    <w:pPr>
      <w:widowControl/>
      <w:bidi w:val="0"/>
      <w:spacing w:before="0" w:after="0"/>
      <w:ind w:right="19772" w:firstLine="720"/>
      <w:jc w:val="left"/>
    </w:pPr>
    <w:rPr>
      <w:rFonts w:ascii="Arial" w:hAnsi="Arial" w:eastAsia="Noto Serif CJK SC" w:cs="Arial Unicode MS"/>
      <w:color w:val="auto"/>
      <w:kern w:val="0"/>
      <w:sz w:val="32"/>
      <w:szCs w:val="20"/>
      <w:lang w:eastAsia="en-US" w:val="ru-RU" w:bidi="ar-SA"/>
    </w:rPr>
  </w:style>
  <w:style w:type="paragraph" w:styleId="Style23" w:customStyle="1">
    <w:name w:val="Знак Знак Знак Знак Знак Знак Знак Знак Знак"/>
    <w:basedOn w:val="Normal"/>
    <w:qFormat/>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13"/>
    <w:uiPriority w:val="34"/>
    <w:qFormat/>
    <w:pPr>
      <w:spacing w:before="0" w:after="0"/>
      <w:ind w:left="720" w:hanging="0"/>
      <w:contextualSpacing/>
    </w:pPr>
    <w:rPr>
      <w:lang w:val="ru-RU"/>
    </w:rPr>
  </w:style>
  <w:style w:type="paragraph" w:styleId="Annotationtext">
    <w:name w:val="annotation text"/>
    <w:basedOn w:val="Normal"/>
    <w:link w:val="Style5"/>
    <w:uiPriority w:val="99"/>
    <w:qFormat/>
    <w:pPr/>
    <w:rPr>
      <w:sz w:val="20"/>
      <w:szCs w:val="20"/>
    </w:rPr>
  </w:style>
  <w:style w:type="paragraph" w:styleId="Annotationsubject">
    <w:name w:val="annotation subject"/>
    <w:basedOn w:val="Annotationtext"/>
    <w:next w:val="Annotationtext"/>
    <w:link w:val="Style6"/>
    <w:qFormat/>
    <w:pPr/>
    <w:rPr>
      <w:b/>
      <w:bCs/>
    </w:rPr>
  </w:style>
  <w:style w:type="paragraph" w:styleId="BodyTextIndent3">
    <w:name w:val="Body Text Indent 3"/>
    <w:basedOn w:val="Normal"/>
    <w:link w:val="32"/>
    <w:qFormat/>
    <w:pPr>
      <w:spacing w:lineRule="auto" w:line="360" w:before="0" w:after="120"/>
      <w:ind w:left="283" w:firstLine="567"/>
      <w:jc w:val="both"/>
    </w:pPr>
    <w:rPr>
      <w:sz w:val="16"/>
      <w:szCs w:val="16"/>
    </w:rPr>
  </w:style>
  <w:style w:type="paragraph" w:styleId="Revision">
    <w:name w:val="Revision"/>
    <w:uiPriority w:val="99"/>
    <w:semiHidden/>
    <w:qFormat/>
    <w:pPr>
      <w:widowControl/>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ConsPlusNormal" w:customStyle="1">
    <w:name w:val="ConsPlusNormal"/>
    <w:qFormat/>
    <w:pPr>
      <w:widowControl w:val="false"/>
      <w:bidi w:val="0"/>
      <w:spacing w:before="0" w:after="0"/>
      <w:ind w:firstLine="720"/>
      <w:jc w:val="left"/>
    </w:pPr>
    <w:rPr>
      <w:rFonts w:ascii="Arial" w:hAnsi="Arial" w:cs="Arial" w:eastAsia="Noto Serif CJK SC"/>
      <w:color w:val="auto"/>
      <w:kern w:val="0"/>
      <w:sz w:val="20"/>
      <w:szCs w:val="20"/>
      <w:lang w:val="ru-RU" w:eastAsia="ru-RU" w:bidi="ar-SA"/>
    </w:rPr>
  </w:style>
  <w:style w:type="paragraph" w:styleId="Title" w:customStyle="1">
    <w:name w:val="Title"/>
    <w:basedOn w:val="Normal"/>
    <w:link w:val="Style8"/>
    <w:qFormat/>
    <w:pPr>
      <w:widowControl w:val="false"/>
      <w:spacing w:before="0" w:after="120"/>
      <w:jc w:val="center"/>
    </w:pPr>
    <w:rPr>
      <w:b/>
      <w:bCs/>
      <w:sz w:val="32"/>
      <w:szCs w:val="20"/>
      <w:lang w:val="ru-RU"/>
    </w:rPr>
  </w:style>
  <w:style w:type="paragraph" w:styleId="Style24">
    <w:name w:val="Колонтитул"/>
    <w:basedOn w:val="Normal"/>
    <w:qFormat/>
    <w:pPr/>
    <w:rPr/>
  </w:style>
  <w:style w:type="paragraph" w:styleId="Header">
    <w:name w:val="Header"/>
    <w:basedOn w:val="Normal"/>
    <w:link w:val="Style9"/>
    <w:uiPriority w:val="99"/>
    <w:pPr>
      <w:tabs>
        <w:tab w:val="clear" w:pos="709"/>
        <w:tab w:val="center" w:pos="4677" w:leader="none"/>
        <w:tab w:val="right" w:pos="9355" w:leader="none"/>
      </w:tabs>
    </w:pPr>
    <w:rPr/>
  </w:style>
  <w:style w:type="paragraph" w:styleId="Footer">
    <w:name w:val="Footer"/>
    <w:basedOn w:val="Normal"/>
    <w:link w:val="Style10"/>
    <w:uiPriority w:val="99"/>
    <w:pPr>
      <w:tabs>
        <w:tab w:val="clear" w:pos="709"/>
        <w:tab w:val="center" w:pos="4677" w:leader="none"/>
        <w:tab w:val="right" w:pos="9355" w:leader="none"/>
      </w:tabs>
    </w:pPr>
    <w:rPr/>
  </w:style>
  <w:style w:type="paragraph" w:styleId="BodyText2">
    <w:name w:val="Body Text 2"/>
    <w:basedOn w:val="Normal"/>
    <w:link w:val="22"/>
    <w:qFormat/>
    <w:pPr>
      <w:spacing w:lineRule="auto" w:line="480" w:before="0" w:after="120"/>
    </w:pPr>
    <w:rPr/>
  </w:style>
  <w:style w:type="paragraph" w:styleId="BodyTextIndent">
    <w:name w:val="Body Text Indent"/>
    <w:basedOn w:val="Normal"/>
    <w:link w:val="Style11"/>
    <w:pPr>
      <w:spacing w:before="0" w:after="120"/>
      <w:ind w:left="283" w:hanging="0"/>
    </w:pPr>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outlineLvl w:val="1"/>
    </w:pPr>
    <w:rPr>
      <w:szCs w:val="20"/>
      <w:lang w:val="ru-RU"/>
    </w:rPr>
  </w:style>
  <w:style w:type="paragraph" w:styleId="13" w:customStyle="1">
    <w:name w:val="1. Статья"/>
    <w:basedOn w:val="Heading3"/>
    <w:qFormat/>
    <w:pPr>
      <w:keepNext w:val="false"/>
      <w:keepLines w:val="false"/>
      <w:widowControl w:val="false"/>
      <w:numPr>
        <w:ilvl w:val="0"/>
        <w:numId w:val="4"/>
      </w:numPr>
      <w:tabs>
        <w:tab w:val="clear" w:pos="709"/>
        <w:tab w:val="left" w:pos="2340" w:leader="none"/>
      </w:tabs>
      <w:spacing w:before="0" w:after="0"/>
      <w:ind w:right="1462" w:hanging="0"/>
      <w:jc w:val="center"/>
    </w:pPr>
    <w:rPr>
      <w:rFonts w:ascii="Times New Roman" w:hAnsi="Times New Roman"/>
      <w:b w:val="false"/>
      <w:bCs w:val="false"/>
      <w:color w:val="auto"/>
    </w:rPr>
  </w:style>
  <w:style w:type="paragraph" w:styleId="23" w:customStyle="1">
    <w:name w:val="2. Пункт"/>
    <w:basedOn w:val="Heading3"/>
    <w:qFormat/>
    <w:pPr>
      <w:keepNext w:val="false"/>
      <w:keepLines w:val="false"/>
      <w:widowControl w:val="false"/>
      <w:numPr>
        <w:ilvl w:val="1"/>
        <w:numId w:val="4"/>
      </w:numPr>
      <w:spacing w:before="0" w:after="0"/>
      <w:jc w:val="both"/>
    </w:pPr>
    <w:rPr>
      <w:rFonts w:ascii="Times New Roman" w:hAnsi="Times New Roman"/>
      <w:b w:val="false"/>
      <w:bCs w:val="false"/>
      <w:color w:val="auto"/>
    </w:rPr>
  </w:style>
  <w:style w:type="paragraph" w:styleId="34" w:customStyle="1">
    <w:name w:val="3. Подпункт"/>
    <w:basedOn w:val="Heading3"/>
    <w:link w:val="33"/>
    <w:qFormat/>
    <w:pPr>
      <w:keepNext w:val="false"/>
      <w:keepLines w:val="false"/>
      <w:widowControl w:val="false"/>
      <w:numPr>
        <w:ilvl w:val="2"/>
        <w:numId w:val="4"/>
      </w:numPr>
      <w:tabs>
        <w:tab w:val="clear" w:pos="709"/>
        <w:tab w:val="left" w:pos="1620" w:leader="none"/>
      </w:tabs>
      <w:spacing w:before="0" w:after="0"/>
      <w:jc w:val="both"/>
    </w:pPr>
    <w:rPr>
      <w:rFonts w:ascii="Times New Roman" w:hAnsi="Times New Roman"/>
      <w:color w:val="auto"/>
    </w:rPr>
  </w:style>
  <w:style w:type="paragraph" w:styleId="14" w:customStyle="1">
    <w:name w:val="Абзац списка1"/>
    <w:uiPriority w:val="1"/>
    <w:qFormat/>
    <w:pPr>
      <w:widowControl w:val="false"/>
      <w:pBdr/>
      <w:bidi w:val="0"/>
      <w:spacing w:before="0" w:after="0"/>
      <w:jc w:val="left"/>
    </w:pPr>
    <w:rPr>
      <w:rFonts w:ascii="Times New Roman" w:hAnsi="Times New Roman" w:eastAsia="Noto Serif CJK SC" w:cs="Arial Unicode MS"/>
      <w:color w:val="auto"/>
      <w:kern w:val="0"/>
      <w:sz w:val="24"/>
      <w:szCs w:val="24"/>
      <w:lang w:val="ru-RU" w:eastAsia="ru-RU" w:bidi="ar-SA"/>
    </w:rPr>
  </w:style>
  <w:style w:type="paragraph" w:styleId="TableParagraph" w:customStyle="1">
    <w:name w:val="Table Paragraph"/>
    <w:uiPriority w:val="1"/>
    <w:qFormat/>
    <w:pPr>
      <w:widowControl w:val="false"/>
      <w:pBdr/>
      <w:bidi w:val="0"/>
      <w:spacing w:before="0" w:after="0"/>
      <w:jc w:val="left"/>
    </w:pPr>
    <w:rPr>
      <w:rFonts w:ascii="Times New Roman" w:hAnsi="Times New Roman" w:eastAsia="Noto Serif CJK SC" w:cs="Arial Unicode MS"/>
      <w:color w:val="auto"/>
      <w:kern w:val="0"/>
      <w:sz w:val="24"/>
      <w:szCs w:val="24"/>
      <w:lang w:val="ru-RU" w:eastAsia="ru-RU" w:bidi="ar-SA"/>
    </w:rPr>
  </w:style>
  <w:style w:type="paragraph" w:styleId="Standard" w:customStyle="1">
    <w:name w:val="Standard"/>
    <w:qFormat/>
    <w:pPr>
      <w:keepNext w:val="false"/>
      <w:keepLines w:val="false"/>
      <w:pageBreakBefore w:val="false"/>
      <w:widowControl/>
      <w:pBdr/>
      <w:shd w:val="nil"/>
      <w:bidi w:val="0"/>
      <w:spacing w:lineRule="auto" w:line="240" w:beforeAutospacing="0" w:before="0" w:afterAutospacing="0" w:after="0"/>
      <w:ind w:left="0" w:right="0" w:hanging="0"/>
      <w:jc w:val="left"/>
    </w:pPr>
    <w:rPr>
      <w:rFonts w:ascii="Tempora LGC Uni" w:hAnsi="Tempora LGC Uni" w:eastAsia="DejaVu Sans" w:cs="Droid Sans Devanagari"/>
      <w:b w:val="false"/>
      <w:bCs w:val="false"/>
      <w:i w:val="false"/>
      <w:iCs w:val="false"/>
      <w:caps w:val="false"/>
      <w:smallCaps w:val="false"/>
      <w:strike w:val="false"/>
      <w:dstrike w:val="false"/>
      <w:vanish w:val="false"/>
      <w:color w:val="auto"/>
      <w:spacing w:val="0"/>
      <w:kern w:val="0"/>
      <w:position w:val="0"/>
      <w:sz w:val="24"/>
      <w:sz w:val="24"/>
      <w:szCs w:val="24"/>
      <w:u w:val="none"/>
      <w:vertAlign w:val="baseline"/>
      <w:lang w:val="ru-RU" w:eastAsia="zh-CN" w:bidi="hi-IN"/>
      <w14:ligatures w14:val="none"/>
    </w:rPr>
  </w:style>
  <w:style w:type="numbering" w:styleId="NoList" w:default="1">
    <w:name w:val="No List"/>
    <w:uiPriority w:val="99"/>
    <w:semiHidden/>
    <w:unhideWhenUsed/>
    <w:qFormat/>
  </w:style>
  <w:style w:type="table" w:default="1" w:styleId="820">
    <w:name w:val="Normal Table"/>
    <w:uiPriority w:val="99"/>
    <w:semiHidden/>
    <w:unhideWhenUsed/>
    <w:tblPr>
      <w:tblCellMar>
        <w:left w:w="108" w:type="dxa"/>
        <w:top w:w="0" w:type="dxa"/>
        <w:right w:w="108" w:type="dxa"/>
        <w:bottom w:w="0" w:type="dxa"/>
      </w:tblCellMar>
    </w:tblPr>
  </w:style>
  <w:style w:type="table" w:customStyle="1" w:styleId="842">
    <w:name w:val="Table Grid Light"/>
    <w:basedOn w:val="82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43">
    <w:name w:val="Plain Table 1"/>
    <w:basedOn w:val="82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44">
    <w:name w:val="Plain Table 2"/>
    <w:basedOn w:val="820"/>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45">
    <w:name w:val="Plain Table 3"/>
    <w:basedOn w:val="820"/>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46">
    <w:name w:val="Plain Table 4"/>
    <w:basedOn w:val="820"/>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47">
    <w:name w:val="Plain Table 5"/>
    <w:basedOn w:val="820"/>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848">
    <w:name w:val="Grid Table 1 Light"/>
    <w:basedOn w:val="820"/>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49">
    <w:name w:val="Grid Table 1 Light - Accent 1"/>
    <w:basedOn w:val="820"/>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b/>
        <w:color w:val="404040"/>
      </w:rPr>
      <w:tblPr/>
    </w:tblStylePr>
    <w:tblStylePr w:type="firstRow">
      <w:rPr>
        <w:b/>
        <w:color w:val="404040"/>
      </w:rPr>
      <w:tblPr/>
      <w:tcPr>
        <w:tcBorders>
          <w:bottom w:val="single" w:color="9EC4E6" w:themeColor="accent1" w:sz="12" w:space="0"/>
        </w:tcBorders>
      </w:tcPr>
    </w:tblStylePr>
    <w:tblStylePr w:type="lastCol">
      <w:rPr>
        <w:b/>
        <w:color w:val="404040"/>
      </w:rPr>
      <w:tblPr/>
    </w:tblStylePr>
    <w:tblStylePr w:type="lastRow">
      <w:rPr>
        <w:b/>
        <w:color w:val="404040"/>
      </w:rPr>
      <w:tblPr/>
    </w:tblStylePr>
  </w:style>
  <w:style w:type="table" w:customStyle="1" w:styleId="850">
    <w:name w:val="Grid Table 1 Light - Accent 2"/>
    <w:basedOn w:val="820"/>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b/>
        <w:color w:val="404040"/>
      </w:rPr>
      <w:tblPr/>
    </w:tblStylePr>
    <w:tblStylePr w:type="firstRow">
      <w:rPr>
        <w:b/>
        <w:color w:val="404040"/>
      </w:rPr>
      <w:tblPr/>
      <w:tcPr>
        <w:tcBorders>
          <w:bottom w:val="single" w:color="F4B286" w:themeColor="accent2" w:sz="12" w:space="0"/>
        </w:tcBorders>
      </w:tcPr>
    </w:tblStylePr>
    <w:tblStylePr w:type="lastCol">
      <w:rPr>
        <w:b/>
        <w:color w:val="404040"/>
      </w:rPr>
      <w:tblPr/>
    </w:tblStylePr>
    <w:tblStylePr w:type="lastRow">
      <w:rPr>
        <w:b/>
        <w:color w:val="404040"/>
      </w:rPr>
      <w:tblPr/>
    </w:tblStylePr>
  </w:style>
  <w:style w:type="table" w:customStyle="1" w:styleId="851">
    <w:name w:val="Grid Table 1 Light - Accent 3"/>
    <w:basedOn w:val="820"/>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b/>
        <w:color w:val="404040"/>
      </w:rPr>
      <w:tblPr/>
    </w:tblStylePr>
    <w:tblStylePr w:type="firstRow">
      <w:rPr>
        <w:b/>
        <w:color w:val="404040"/>
      </w:rPr>
      <w:tblPr/>
      <w:tcPr>
        <w:tcBorders>
          <w:bottom w:val="single" w:color="CACACA" w:themeColor="accent3" w:sz="12" w:space="0"/>
        </w:tcBorders>
      </w:tcPr>
    </w:tblStylePr>
    <w:tblStylePr w:type="lastCol">
      <w:rPr>
        <w:b/>
        <w:color w:val="404040"/>
      </w:rPr>
      <w:tblPr/>
    </w:tblStylePr>
    <w:tblStylePr w:type="lastRow">
      <w:rPr>
        <w:b/>
        <w:color w:val="404040"/>
      </w:rPr>
      <w:tblPr/>
    </w:tblStylePr>
  </w:style>
  <w:style w:type="table" w:customStyle="1" w:styleId="852">
    <w:name w:val="Grid Table 1 Light - Accent 4"/>
    <w:basedOn w:val="820"/>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b/>
        <w:color w:val="404040"/>
      </w:rPr>
      <w:tblPr/>
    </w:tblStylePr>
    <w:tblStylePr w:type="firstRow">
      <w:rPr>
        <w:b/>
        <w:color w:val="404040"/>
      </w:rPr>
      <w:tblPr/>
      <w:tcPr>
        <w:tcBorders>
          <w:bottom w:val="single" w:color="FFDA6A" w:themeColor="accent4" w:sz="12" w:space="0"/>
        </w:tcBorders>
      </w:tcPr>
    </w:tblStylePr>
    <w:tblStylePr w:type="lastCol">
      <w:rPr>
        <w:b/>
        <w:color w:val="404040"/>
      </w:rPr>
      <w:tblPr/>
    </w:tblStylePr>
    <w:tblStylePr w:type="lastRow">
      <w:rPr>
        <w:b/>
        <w:color w:val="404040"/>
      </w:rPr>
      <w:tblPr/>
    </w:tblStylePr>
  </w:style>
  <w:style w:type="table" w:customStyle="1" w:styleId="853">
    <w:name w:val="Grid Table 1 Light - Accent 5"/>
    <w:basedOn w:val="820"/>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b/>
        <w:color w:val="404040"/>
      </w:rPr>
      <w:tblPr/>
    </w:tblStylePr>
    <w:tblStylePr w:type="firstRow">
      <w:rPr>
        <w:b/>
        <w:color w:val="404040"/>
      </w:rPr>
      <w:tblPr/>
      <w:tcPr>
        <w:tcBorders>
          <w:bottom w:val="single" w:color="91ACDC" w:themeColor="accent5" w:sz="12" w:space="0"/>
        </w:tcBorders>
      </w:tcPr>
    </w:tblStylePr>
    <w:tblStylePr w:type="lastCol">
      <w:rPr>
        <w:b/>
        <w:color w:val="404040"/>
      </w:rPr>
      <w:tblPr/>
    </w:tblStylePr>
    <w:tblStylePr w:type="lastRow">
      <w:rPr>
        <w:b/>
        <w:color w:val="404040"/>
      </w:rPr>
      <w:tblPr/>
    </w:tblStylePr>
  </w:style>
  <w:style w:type="table" w:customStyle="1" w:styleId="854">
    <w:name w:val="Grid Table 1 Light - Accent 6"/>
    <w:basedOn w:val="820"/>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b/>
        <w:color w:val="404040"/>
      </w:rPr>
      <w:tblPr/>
    </w:tblStylePr>
    <w:tblStylePr w:type="firstRow">
      <w:rPr>
        <w:b/>
        <w:color w:val="404040"/>
      </w:rPr>
      <w:tblPr/>
      <w:tcPr>
        <w:tcBorders>
          <w:bottom w:val="single" w:color="AAD190" w:themeColor="accent6" w:sz="12" w:space="0"/>
        </w:tcBorders>
      </w:tcPr>
    </w:tblStylePr>
    <w:tblStylePr w:type="lastCol">
      <w:rPr>
        <w:b/>
        <w:color w:val="404040"/>
      </w:rPr>
      <w:tblPr/>
    </w:tblStylePr>
    <w:tblStylePr w:type="lastRow">
      <w:rPr>
        <w:b/>
        <w:color w:val="404040"/>
      </w:rPr>
      <w:tblPr/>
    </w:tblStylePr>
  </w:style>
  <w:style w:type="table" w:styleId="855">
    <w:name w:val="Grid Table 2"/>
    <w:basedOn w:val="82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56">
    <w:name w:val="Grid Table 2 - Accent 1"/>
    <w:basedOn w:val="820"/>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DDEAF6" w:themeFill="accent1" w:themeFillTint="34"/>
      </w:tcPr>
    </w:tblStylePr>
    <w:tblStylePr w:type="band1Vert">
      <w:rPr>
        <w:color w:val="404040"/>
        <w:sz w:val="22"/>
      </w:rPr>
      <w:tblPr/>
      <w:tcPr>
        <w:shd w:val="clear" w:color="DDEAF6" w:fill="DDEAF6"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8A2D8"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8A2D8" w:themeColor="accent1" w:sz="4" w:space="0"/>
          <w:left w:val="none" w:color="000000" w:sz="4" w:space="0"/>
          <w:bottom w:val="none" w:color="000000" w:sz="4" w:space="0"/>
          <w:right w:val="none" w:color="000000" w:sz="4" w:space="0"/>
        </w:tcBorders>
        <w:shd w:val="clear" w:color="FFFFFF" w:fill="auto"/>
      </w:tcPr>
    </w:tblStylePr>
  </w:style>
  <w:style w:type="table" w:customStyle="1" w:styleId="857">
    <w:name w:val="Grid Table 2 - Accent 2"/>
    <w:basedOn w:val="820"/>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style>
  <w:style w:type="table" w:customStyle="1" w:styleId="858">
    <w:name w:val="Grid Table 2 - Accent 3"/>
    <w:basedOn w:val="820"/>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style>
  <w:style w:type="table" w:customStyle="1" w:styleId="859">
    <w:name w:val="Grid Table 2 - Accent 4"/>
    <w:basedOn w:val="820"/>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style>
  <w:style w:type="table" w:customStyle="1" w:styleId="860">
    <w:name w:val="Grid Table 2 - Accent 5"/>
    <w:basedOn w:val="820"/>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style>
  <w:style w:type="table" w:customStyle="1" w:styleId="861">
    <w:name w:val="Grid Table 2 - Accent 6"/>
    <w:basedOn w:val="820"/>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862">
    <w:name w:val="Grid Table 3"/>
    <w:basedOn w:val="82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3">
    <w:name w:val="Grid Table 3 - Accent 1"/>
    <w:basedOn w:val="820"/>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DDEAF6" w:themeFill="accent1" w:themeFillTint="34"/>
      </w:tcPr>
    </w:tblStylePr>
    <w:tblStylePr w:type="band1Vert">
      <w:rPr>
        <w:color w:val="404040"/>
        <w:sz w:val="22"/>
      </w:rPr>
      <w:tblPr/>
      <w:tcPr>
        <w:shd w:val="clear" w:color="DDEAF6" w:fill="DDEAF6"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4">
    <w:name w:val="Grid Table 3 - Accent 2"/>
    <w:basedOn w:val="820"/>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5">
    <w:name w:val="Grid Table 3 - Accent 3"/>
    <w:basedOn w:val="820"/>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6">
    <w:name w:val="Grid Table 3 - Accent 4"/>
    <w:basedOn w:val="820"/>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7">
    <w:name w:val="Grid Table 3 - Accent 5"/>
    <w:basedOn w:val="820"/>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68">
    <w:name w:val="Grid Table 3 - Accent 6"/>
    <w:basedOn w:val="820"/>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69">
    <w:name w:val="Grid Table 4"/>
    <w:basedOn w:val="820"/>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70">
    <w:name w:val="Grid Table 4 - Accent 1"/>
    <w:basedOn w:val="820"/>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color w:val="404040"/>
        <w:sz w:val="22"/>
      </w:rPr>
      <w:tblPr/>
      <w:tcPr>
        <w:shd w:val="clear" w:color="DEEBF6" w:fill="DEEBF6" w:themeFill="accent1" w:themeFillTint="32"/>
      </w:tcPr>
    </w:tblStylePr>
    <w:tblStylePr w:type="band1Vert">
      <w:rPr>
        <w:color w:val="404040"/>
        <w:sz w:val="22"/>
      </w:rPr>
      <w:tblPr/>
      <w:tcPr>
        <w:shd w:val="clear" w:color="DEEBF6" w:fill="DEEBF6" w:themeFill="accent1" w:themeFillTint="32"/>
      </w:tcPr>
    </w:tblStylePr>
    <w:tblStylePr w:type="firstCol">
      <w:rPr>
        <w:b/>
        <w:color w:val="404040"/>
      </w:rPr>
      <w:tblPr/>
    </w:tblStylePr>
    <w:tblStylePr w:type="firstRow">
      <w:rPr>
        <w:b/>
        <w:color w:val="FFFFFF"/>
        <w:sz w:val="22"/>
      </w:rPr>
      <w:tblPr/>
      <w:tcPr>
        <w:tcBorders>
          <w:top w:val="single" w:color="68A2D8" w:themeColor="accent1" w:sz="4" w:space="0"/>
          <w:left w:val="single" w:color="68A2D8" w:themeColor="accent1" w:sz="4" w:space="0"/>
          <w:bottom w:val="single" w:color="68A2D8" w:themeColor="accent1" w:sz="4" w:space="0"/>
          <w:right w:val="single" w:color="68A2D8" w:themeColor="accent1" w:sz="4" w:space="0"/>
        </w:tcBorders>
        <w:shd w:val="clear" w:color="68A2D8" w:fill="68A2D8" w:themeFill="accent1" w:themeFillTint="ea"/>
      </w:tcPr>
    </w:tblStylePr>
    <w:tblStylePr w:type="lastCol">
      <w:rPr>
        <w:b/>
        <w:color w:val="404040"/>
      </w:rPr>
      <w:tblPr/>
    </w:tblStylePr>
    <w:tblStylePr w:type="lastRow">
      <w:rPr>
        <w:b/>
        <w:color w:val="404040"/>
      </w:rPr>
      <w:tblPr/>
      <w:tcPr>
        <w:tcBorders>
          <w:top w:val="single" w:color="68A2D8" w:themeColor="accent1" w:sz="4" w:space="0"/>
        </w:tcBorders>
      </w:tcPr>
    </w:tblStylePr>
  </w:style>
  <w:style w:type="table" w:customStyle="1" w:styleId="871">
    <w:name w:val="Grid Table 4 - Accent 2"/>
    <w:basedOn w:val="820"/>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Col">
      <w:rPr>
        <w:b/>
        <w:color w:val="404040"/>
      </w:rPr>
      <w:tblPr/>
    </w:tblStylePr>
    <w:tblStylePr w:type="lastRow">
      <w:rPr>
        <w:b/>
        <w:color w:val="404040"/>
      </w:rPr>
      <w:tblPr/>
      <w:tcPr>
        <w:tcBorders>
          <w:top w:val="single" w:color="F4B184" w:themeColor="accent2" w:sz="4" w:space="0"/>
        </w:tcBorders>
      </w:tcPr>
    </w:tblStylePr>
  </w:style>
  <w:style w:type="table" w:customStyle="1" w:styleId="872">
    <w:name w:val="Grid Table 4 - Accent 3"/>
    <w:basedOn w:val="820"/>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Col">
      <w:rPr>
        <w:b/>
        <w:color w:val="404040"/>
      </w:rPr>
      <w:tblPr/>
    </w:tblStylePr>
    <w:tblStylePr w:type="lastRow">
      <w:rPr>
        <w:b/>
        <w:color w:val="404040"/>
      </w:rPr>
      <w:tblPr/>
      <w:tcPr>
        <w:tcBorders>
          <w:top w:val="single" w:color="A5A5A5" w:themeColor="accent3" w:sz="4" w:space="0"/>
        </w:tcBorders>
      </w:tcPr>
    </w:tblStylePr>
  </w:style>
  <w:style w:type="table" w:customStyle="1" w:styleId="873">
    <w:name w:val="Grid Table 4 - Accent 4"/>
    <w:basedOn w:val="820"/>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Col">
      <w:rPr>
        <w:b/>
        <w:color w:val="404040"/>
      </w:rPr>
      <w:tblPr/>
    </w:tblStylePr>
    <w:tblStylePr w:type="lastRow">
      <w:rPr>
        <w:b/>
        <w:color w:val="404040"/>
      </w:rPr>
      <w:tblPr/>
      <w:tcPr>
        <w:tcBorders>
          <w:top w:val="single" w:color="FFD865" w:themeColor="accent4" w:sz="4" w:space="0"/>
        </w:tcBorders>
      </w:tcPr>
    </w:tblStylePr>
  </w:style>
  <w:style w:type="table" w:customStyle="1" w:styleId="874">
    <w:name w:val="Grid Table 4 - Accent 5"/>
    <w:basedOn w:val="820"/>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rPr>
        <w:b/>
        <w:color w:val="404040"/>
      </w:rPr>
      <w:tblPr/>
    </w:tblStylePr>
    <w:tblStylePr w:type="firstRow">
      <w:rPr>
        <w:b/>
        <w:color w:val="FFFFFF"/>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Col">
      <w:rPr>
        <w:b/>
        <w:color w:val="404040"/>
      </w:rPr>
      <w:tblPr/>
    </w:tblStylePr>
    <w:tblStylePr w:type="lastRow">
      <w:rPr>
        <w:b/>
        <w:color w:val="404040"/>
      </w:rPr>
      <w:tblPr/>
      <w:tcPr>
        <w:tcBorders>
          <w:top w:val="single" w:color="4472C4" w:themeColor="accent5" w:sz="4" w:space="0"/>
        </w:tcBorders>
      </w:tcPr>
    </w:tblStylePr>
  </w:style>
  <w:style w:type="table" w:customStyle="1" w:styleId="875">
    <w:name w:val="Grid Table 4 - Accent 6"/>
    <w:basedOn w:val="820"/>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Col">
      <w:rPr>
        <w:b/>
        <w:color w:val="404040"/>
      </w:rPr>
      <w:tblPr/>
    </w:tblStylePr>
    <w:tblStylePr w:type="lastRow">
      <w:rPr>
        <w:b/>
        <w:color w:val="404040"/>
      </w:rPr>
      <w:tblPr/>
      <w:tcPr>
        <w:tcBorders>
          <w:top w:val="single" w:color="70AD47" w:themeColor="accent6" w:sz="4" w:space="0"/>
        </w:tcBorders>
      </w:tcPr>
    </w:tblStylePr>
  </w:style>
  <w:style w:type="table" w:styleId="876">
    <w:name w:val="Grid Table 5 Dark"/>
    <w:basedOn w:val="82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77">
    <w:name w:val="Grid Table 5 Dark- Accent 1"/>
    <w:basedOn w:val="82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3D0EB" w:fill="B3D0EB" w:themeFill="accent1" w:themeFillTint="75"/>
      </w:tcPr>
    </w:tblStylePr>
    <w:tblStylePr w:type="band1Vert">
      <w:tblPr/>
      <w:tcPr>
        <w:shd w:val="clear" w:color="B3D0EB" w:fill="B3D0EB" w:themeFill="accent1" w:themeFillTint="75"/>
      </w:tcPr>
    </w:tblStylePr>
    <w:tblStylePr w:type="firstCol">
      <w:rPr>
        <w:b/>
        <w:color w:val="FFFFFF"/>
        <w:sz w:val="22"/>
      </w:rPr>
      <w:tblPr/>
      <w:tcPr>
        <w:shd w:val="clear" w:color="5B9BD5" w:fill="5B9BD5" w:themeFill="accent1"/>
      </w:tcPr>
    </w:tblStylePr>
    <w:tblStylePr w:type="firstRow">
      <w:rPr>
        <w:b/>
        <w:color w:val="FFFFFF"/>
        <w:sz w:val="22"/>
      </w:rPr>
      <w:tblPr/>
      <w:tcPr>
        <w:shd w:val="clear" w:color="5B9BD5" w:fill="5B9BD5" w:themeFill="accent1"/>
      </w:tcPr>
    </w:tblStylePr>
    <w:tblStylePr w:type="lastCol">
      <w:rPr>
        <w:b/>
        <w:color w:val="FFFFFF"/>
        <w:sz w:val="22"/>
      </w:rPr>
      <w:tblPr/>
      <w:tcPr>
        <w:shd w:val="clear" w:color="5B9BD5" w:fill="5B9BD5" w:themeFill="accent1"/>
      </w:tcPr>
    </w:tblStylePr>
    <w:tblStylePr w:type="lastRow">
      <w:rPr>
        <w:b/>
        <w:color w:val="FFFFFF"/>
        <w:sz w:val="22"/>
      </w:rPr>
      <w:tblPr/>
      <w:tcPr>
        <w:tcBorders>
          <w:top w:val="single" w:color="FFFFFF" w:themeColor="light1" w:sz="4" w:space="0"/>
        </w:tcBorders>
        <w:shd w:val="clear" w:color="5B9BD5" w:fill="5B9BD5" w:themeFill="accent1"/>
      </w:tcPr>
    </w:tblStylePr>
  </w:style>
  <w:style w:type="table" w:customStyle="1" w:styleId="878">
    <w:name w:val="Grid Table 5 Dark - Accent 2"/>
    <w:basedOn w:val="82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6C3A0" w:fill="F6C3A0" w:themeFill="accent2" w:themeFillTint="75"/>
      </w:tcPr>
    </w:tblStylePr>
    <w:tblStylePr w:type="band1Vert">
      <w:tblPr/>
      <w:tcPr>
        <w:shd w:val="clear" w:color="F6C3A0" w:fill="F6C3A0" w:themeFill="accent2" w:themeFillTint="75"/>
      </w:tcPr>
    </w:tblStylePr>
    <w:tblStylePr w:type="firstCol">
      <w:rPr>
        <w:b/>
        <w:color w:val="FFFFFF"/>
        <w:sz w:val="22"/>
      </w:rPr>
      <w:tblPr/>
      <w:tcPr>
        <w:shd w:val="clear" w:color="ED7D31" w:fill="ED7D31" w:themeFill="accent2"/>
      </w:tcPr>
    </w:tblStylePr>
    <w:tblStylePr w:type="firstRow">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lastRow">
      <w:rPr>
        <w:b/>
        <w:color w:val="FFFFFF"/>
        <w:sz w:val="22"/>
      </w:rPr>
      <w:tblPr/>
      <w:tcPr>
        <w:tcBorders>
          <w:top w:val="single" w:color="FFFFFF" w:themeColor="light1" w:sz="4" w:space="0"/>
        </w:tcBorders>
        <w:shd w:val="clear" w:color="ED7D31" w:fill="ED7D31" w:themeFill="accent2"/>
      </w:tcPr>
    </w:tblStylePr>
  </w:style>
  <w:style w:type="table" w:customStyle="1" w:styleId="879">
    <w:name w:val="Grid Table 5 Dark - Accent 3"/>
    <w:basedOn w:val="82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5D5D5" w:fill="D5D5D5" w:themeFill="accent3" w:themeFillTint="75"/>
      </w:tcPr>
    </w:tblStylePr>
    <w:tblStylePr w:type="band1Vert">
      <w:tblPr/>
      <w:tcPr>
        <w:shd w:val="clear" w:color="D5D5D5" w:fill="D5D5D5" w:themeFill="accent3" w:themeFillTint="75"/>
      </w:tcPr>
    </w:tblStylePr>
    <w:tblStylePr w:type="firstCol">
      <w:rPr>
        <w:b/>
        <w:color w:val="FFFFFF"/>
        <w:sz w:val="22"/>
      </w:rPr>
      <w:tblPr/>
      <w:tcPr>
        <w:shd w:val="clear" w:color="A5A5A5" w:fill="A5A5A5" w:themeFill="accent3"/>
      </w:tcPr>
    </w:tblStylePr>
    <w:tblStylePr w:type="firstRow">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lastRow">
      <w:rPr>
        <w:b/>
        <w:color w:val="FFFFFF"/>
        <w:sz w:val="22"/>
      </w:rPr>
      <w:tblPr/>
      <w:tcPr>
        <w:tcBorders>
          <w:top w:val="single" w:color="FFFFFF" w:themeColor="light1" w:sz="4" w:space="0"/>
        </w:tcBorders>
        <w:shd w:val="clear" w:color="A5A5A5" w:fill="A5A5A5" w:themeFill="accent3"/>
      </w:tcPr>
    </w:tblStylePr>
  </w:style>
  <w:style w:type="table" w:customStyle="1" w:styleId="880">
    <w:name w:val="Grid Table 5 Dark- Accent 4"/>
    <w:basedOn w:val="82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E28A" w:fill="FFE28A" w:themeFill="accent4" w:themeFillTint="75"/>
      </w:tcPr>
    </w:tblStylePr>
    <w:tblStylePr w:type="band1Vert">
      <w:tblPr/>
      <w:tcPr>
        <w:shd w:val="clear" w:color="FFE28A" w:fill="FFE28A" w:themeFill="accent4" w:themeFillTint="75"/>
      </w:tcPr>
    </w:tblStylePr>
    <w:tblStylePr w:type="firstCol">
      <w:rPr>
        <w:b/>
        <w:color w:val="FFFFFF"/>
        <w:sz w:val="22"/>
      </w:rPr>
      <w:tblPr/>
      <w:tcPr>
        <w:shd w:val="clear" w:color="FFC000" w:fill="FFC000" w:themeFill="accent4"/>
      </w:tcPr>
    </w:tblStylePr>
    <w:tblStylePr w:type="firstRow">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lastRow">
      <w:rPr>
        <w:b/>
        <w:color w:val="FFFFFF"/>
        <w:sz w:val="22"/>
      </w:rPr>
      <w:tblPr/>
      <w:tcPr>
        <w:tcBorders>
          <w:top w:val="single" w:color="FFFFFF" w:themeColor="light1" w:sz="4" w:space="0"/>
        </w:tcBorders>
        <w:shd w:val="clear" w:color="FFC000" w:fill="FFC000" w:themeFill="accent4"/>
      </w:tcPr>
    </w:tblStylePr>
  </w:style>
  <w:style w:type="table" w:customStyle="1" w:styleId="881">
    <w:name w:val="Grid Table 5 Dark - Accent 5"/>
    <w:basedOn w:val="82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9BEE4" w:fill="A9BEE4" w:themeFill="accent5" w:themeFillTint="75"/>
      </w:tcPr>
    </w:tblStylePr>
    <w:tblStylePr w:type="band1Vert">
      <w:tblPr/>
      <w:tcPr>
        <w:shd w:val="clear" w:color="A9BEE4" w:fill="A9BEE4" w:themeFill="accent5" w:themeFillTint="75"/>
      </w:tcPr>
    </w:tblStylePr>
    <w:tblStylePr w:type="firstCol">
      <w:rPr>
        <w:b/>
        <w:color w:val="FFFFFF"/>
        <w:sz w:val="22"/>
      </w:rPr>
      <w:tblPr/>
      <w:tcPr>
        <w:shd w:val="clear" w:color="4472C4" w:fill="4472C4" w:themeFill="accent5"/>
      </w:tcPr>
    </w:tblStylePr>
    <w:tblStylePr w:type="firstRow">
      <w:rPr>
        <w:b/>
        <w:color w:val="FFFFFF"/>
        <w:sz w:val="22"/>
      </w:rPr>
      <w:tblPr/>
      <w:tcPr>
        <w:shd w:val="clear" w:color="4472C4" w:fill="4472C4" w:themeFill="accent5"/>
      </w:tcPr>
    </w:tblStylePr>
    <w:tblStylePr w:type="lastCol">
      <w:rPr>
        <w:b/>
        <w:color w:val="FFFFFF"/>
        <w:sz w:val="22"/>
      </w:rPr>
      <w:tblPr/>
      <w:tcPr>
        <w:shd w:val="clear" w:color="4472C4" w:fill="4472C4" w:themeFill="accent5"/>
      </w:tcPr>
    </w:tblStylePr>
    <w:tblStylePr w:type="lastRow">
      <w:rPr>
        <w:b/>
        <w:color w:val="FFFFFF"/>
        <w:sz w:val="22"/>
      </w:rPr>
      <w:tblPr/>
      <w:tcPr>
        <w:tcBorders>
          <w:top w:val="single" w:color="FFFFFF" w:themeColor="light1" w:sz="4" w:space="0"/>
        </w:tcBorders>
        <w:shd w:val="clear" w:color="4472C4" w:fill="4472C4" w:themeFill="accent5"/>
      </w:tcPr>
    </w:tblStylePr>
  </w:style>
  <w:style w:type="table" w:customStyle="1" w:styleId="882">
    <w:name w:val="Grid Table 5 Dark - Accent 6"/>
    <w:basedOn w:val="82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CDBA8" w:fill="BCDBA8" w:themeFill="accent6" w:themeFillTint="75"/>
      </w:tcPr>
    </w:tblStylePr>
    <w:tblStylePr w:type="band1Vert">
      <w:tblPr/>
      <w:tcPr>
        <w:shd w:val="clear" w:color="BCDBA8" w:fill="BCDBA8" w:themeFill="accent6" w:themeFillTint="75"/>
      </w:tcPr>
    </w:tblStylePr>
    <w:tblStylePr w:type="firstCol">
      <w:rPr>
        <w:b/>
        <w:color w:val="FFFFFF"/>
        <w:sz w:val="22"/>
      </w:rPr>
      <w:tblPr/>
      <w:tcPr>
        <w:shd w:val="clear" w:color="70AD47" w:fill="70AD47" w:themeFill="accent6"/>
      </w:tcPr>
    </w:tblStylePr>
    <w:tblStylePr w:type="firstRow">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lastRow">
      <w:rPr>
        <w:b/>
        <w:color w:val="FFFFFF"/>
        <w:sz w:val="22"/>
      </w:rPr>
      <w:tblPr/>
      <w:tcPr>
        <w:tcBorders>
          <w:top w:val="single" w:color="FFFFFF" w:themeColor="light1" w:sz="4" w:space="0"/>
        </w:tcBorders>
        <w:shd w:val="clear" w:color="70AD47" w:fill="70AD47" w:themeFill="accent6"/>
      </w:tcPr>
    </w:tblStylePr>
  </w:style>
  <w:style w:type="table" w:styleId="883">
    <w:name w:val="Grid Table 6 Colorful"/>
    <w:basedOn w:val="820"/>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84">
    <w:name w:val="Grid Table 6 Colorful - Accent 1"/>
    <w:basedOn w:val="820"/>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DDEAF6" w:themeFill="accent1" w:themeFillTint="34"/>
      </w:tcPr>
    </w:tblStylePr>
    <w:tblStylePr w:type="band1Vert">
      <w:tblPr/>
      <w:tcPr>
        <w:shd w:val="clear" w:color="DDEAF6" w:fill="DDEAF6" w:themeFill="accent1" w:themeFillTint="34"/>
      </w:tcPr>
    </w:tblStylePr>
    <w:tblStylePr w:type="band2Horz">
      <w:rPr>
        <w:color w:val="ACCCEA" w:themeColor="accent1" w:themeTint="80" w:themeShade="95"/>
        <w:sz w:val="22"/>
      </w:rPr>
      <w:tblPr/>
    </w:tblStylePr>
    <w:tblStylePr w:type="firstCol">
      <w:rPr>
        <w:b/>
        <w:color w:val="ACCCEA" w:themeColor="accent1" w:themeTint="80" w:themeShade="95"/>
      </w:rPr>
      <w:tblPr/>
    </w:tblStylePr>
    <w:tblStylePr w:type="firstRow">
      <w:rPr>
        <w:b/>
        <w:color w:val="ACCCEA" w:themeColor="accent1" w:themeTint="80" w:themeShade="95"/>
      </w:rPr>
      <w:tblPr/>
      <w:tcPr>
        <w:tcBorders>
          <w:bottom w:val="single" w:color="ACCCEA" w:themeColor="accent1" w:sz="12" w:space="0"/>
        </w:tcBorders>
      </w:tcPr>
    </w:tblStylePr>
    <w:tblStylePr w:type="lastCol">
      <w:rPr>
        <w:b/>
        <w:color w:val="ACCCEA" w:themeColor="accent1" w:themeTint="80" w:themeShade="95"/>
      </w:rPr>
      <w:tblPr/>
    </w:tblStylePr>
    <w:tblStylePr w:type="lastRow">
      <w:rPr>
        <w:b/>
        <w:color w:val="ACCCEA" w:themeColor="accent1" w:themeTint="80" w:themeShade="95"/>
      </w:rPr>
      <w:tblPr/>
    </w:tblStylePr>
  </w:style>
  <w:style w:type="table" w:customStyle="1" w:styleId="885">
    <w:name w:val="Grid Table 6 Colorful - Accent 2"/>
    <w:basedOn w:val="820"/>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12" w:space="0"/>
        </w:tcBorders>
      </w:tcPr>
    </w:tblStylePr>
    <w:tblStylePr w:type="lastCol">
      <w:rPr>
        <w:b/>
        <w:color w:val="F4B184" w:themeColor="accent2" w:themeTint="97" w:themeShade="95"/>
      </w:rPr>
      <w:tblPr/>
    </w:tblStylePr>
    <w:tblStylePr w:type="lastRow">
      <w:rPr>
        <w:b/>
        <w:color w:val="F4B184" w:themeColor="accent2" w:themeTint="97" w:themeShade="95"/>
      </w:rPr>
      <w:tblPr/>
    </w:tblStylePr>
  </w:style>
  <w:style w:type="table" w:customStyle="1" w:styleId="886">
    <w:name w:val="Grid Table 6 Colorful - Accent 3"/>
    <w:basedOn w:val="820"/>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rPr>
        <w:b/>
        <w:color w:val="A5A5A5" w:themeColor="accent3" w:themeTint="fe" w:themeShade="95"/>
      </w:rPr>
      <w:tblPr/>
    </w:tblStylePr>
    <w:tblStylePr w:type="firstRow">
      <w:rPr>
        <w:b/>
        <w:color w:val="A5A5A5" w:themeColor="accent3" w:themeTint="fe" w:themeShade="95"/>
      </w:rPr>
      <w:tblPr/>
      <w:tcPr>
        <w:tcBorders>
          <w:bottom w:val="single" w:color="A5A5A5" w:themeColor="accent3" w:sz="12" w:space="0"/>
        </w:tcBorders>
      </w:tcPr>
    </w:tblStylePr>
    <w:tblStylePr w:type="lastCol">
      <w:rPr>
        <w:b/>
        <w:color w:val="A5A5A5" w:themeColor="accent3" w:themeTint="fe" w:themeShade="95"/>
      </w:rPr>
      <w:tblPr/>
    </w:tblStylePr>
    <w:tblStylePr w:type="lastRow">
      <w:rPr>
        <w:b/>
        <w:color w:val="A5A5A5" w:themeColor="accent3" w:themeTint="fe" w:themeShade="95"/>
      </w:rPr>
      <w:tblPr/>
    </w:tblStylePr>
  </w:style>
  <w:style w:type="table" w:customStyle="1" w:styleId="887">
    <w:name w:val="Grid Table 6 Colorful - Accent 4"/>
    <w:basedOn w:val="820"/>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12" w:space="0"/>
        </w:tcBorders>
      </w:tcPr>
    </w:tblStylePr>
    <w:tblStylePr w:type="lastCol">
      <w:rPr>
        <w:b/>
        <w:color w:val="FFD865" w:themeColor="accent4" w:themeTint="9a" w:themeShade="95"/>
      </w:rPr>
      <w:tblPr/>
    </w:tblStylePr>
    <w:tblStylePr w:type="lastRow">
      <w:rPr>
        <w:b/>
        <w:color w:val="FFD865" w:themeColor="accent4" w:themeTint="9a" w:themeShade="95"/>
      </w:rPr>
      <w:tblPr/>
    </w:tblStylePr>
  </w:style>
  <w:style w:type="table" w:customStyle="1" w:styleId="888">
    <w:name w:val="Grid Table 6 Colorful - Accent 5"/>
    <w:basedOn w:val="820"/>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color w:val="254175" w:themeColor="accent5" w:themeShade="95"/>
        <w:sz w:val="22"/>
      </w:rPr>
      <w:tblPr/>
      <w:tcPr>
        <w:shd w:val="clear" w:color="D8E2F3" w:fill="D8E2F3" w:themeFill="accent5" w:themeFillTint="34"/>
      </w:tcPr>
    </w:tblStylePr>
    <w:tblStylePr w:type="band1Vert">
      <w:tblPr/>
      <w:tcPr>
        <w:shd w:val="clear" w:color="D8E2F3" w:fill="D8E2F3" w:themeFill="accent5" w:themeFillTint="34"/>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4472C4" w:themeColor="accent5"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customStyle="1" w:styleId="889">
    <w:name w:val="Grid Table 6 Colorful - Accent 6"/>
    <w:basedOn w:val="820"/>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54175" w:themeColor="accent5"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70AD47" w:themeColor="accent6"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styleId="890">
    <w:name w:val="Grid Table 7 Colorful"/>
    <w:basedOn w:val="820"/>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91">
    <w:name w:val="Grid Table 7 Colorful - Accent 1"/>
    <w:basedOn w:val="820"/>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DDEAF6" w:themeFill="accent1" w:themeFillTint="34"/>
      </w:tcPr>
    </w:tblStylePr>
    <w:tblStylePr w:type="band1Vert">
      <w:tblPr/>
      <w:tcPr>
        <w:shd w:val="clear" w:color="DDEAF6" w:fill="DDEAF6" w:themeFill="accent1" w:themeFillTint="34"/>
      </w:tcPr>
    </w:tblStylePr>
    <w:tblStylePr w:type="band2Horz">
      <w:rPr>
        <w:color w:val="ACCCEA" w:themeColor="accent1" w:themeTint="80" w:themeShade="95"/>
        <w:sz w:val="22"/>
      </w:rPr>
      <w:tblPr/>
    </w:tblStylePr>
    <w:tblStylePr w:type="firstCol">
      <w:pPr>
        <w:jc w:val="right"/>
      </w:pPr>
      <w:rPr>
        <w:i/>
        <w:color w:val="ACCCEA" w:themeColor="accent1" w:themeTint="80" w:themeShade="95"/>
        <w:sz w:val="22"/>
      </w:rPr>
      <w:tblPr/>
      <w:tcPr>
        <w:tcBorders>
          <w:top w:val="none" w:color="000000" w:sz="4" w:space="0"/>
          <w:left w:val="none" w:color="000000" w:sz="4" w:space="0"/>
          <w:bottom w:val="none" w:color="000000" w:sz="4" w:space="0"/>
          <w:right w:val="single" w:color="ACCCEA" w:themeColor="accent1" w:sz="4" w:space="0"/>
        </w:tcBorders>
        <w:shd w:val="clear" w:color="FFFFFF" w:fill="auto"/>
      </w:tcPr>
    </w:tblStylePr>
    <w:tblStylePr w:type="firstRow">
      <w:rPr>
        <w:b/>
        <w:color w:val="ACCCEA" w:themeColor="accent1" w:themeTint="80" w:themeShade="95"/>
        <w:sz w:val="22"/>
      </w:rPr>
      <w:tblPr/>
      <w:tcPr>
        <w:tcBorders>
          <w:top w:val="none" w:color="000000" w:sz="4" w:space="0"/>
          <w:left w:val="none" w:color="000000" w:sz="4" w:space="0"/>
          <w:bottom w:val="single" w:color="ACCCEA" w:themeColor="accent1" w:sz="4" w:space="0"/>
          <w:right w:val="none" w:color="000000" w:sz="4" w:space="0"/>
        </w:tcBorders>
        <w:shd w:val="clear" w:color="FFFFFF" w:fill="FFFFFF" w:themeFill="light1"/>
      </w:tcPr>
    </w:tblStylePr>
    <w:tblStylePr w:type="lastCol">
      <w:rPr>
        <w:i/>
        <w:color w:val="ACCCEA" w:themeColor="accent1" w:themeTint="80" w:themeShade="95"/>
        <w:sz w:val="22"/>
      </w:rPr>
      <w:tblPr/>
      <w:tcPr>
        <w:tcBorders>
          <w:top w:val="none" w:color="000000" w:sz="4" w:space="0"/>
          <w:left w:val="single" w:color="ACCCEA" w:themeColor="accent1" w:sz="4" w:space="0"/>
          <w:bottom w:val="none" w:color="000000" w:sz="4" w:space="0"/>
          <w:right w:val="none" w:color="000000" w:sz="4" w:space="0"/>
        </w:tcBorders>
        <w:shd w:val="clear" w:color="FFFFFF" w:fill="auto"/>
      </w:tcPr>
    </w:tblStylePr>
    <w:tblStylePr w:type="lastRow">
      <w:rPr>
        <w:b/>
        <w:color w:val="ACCCEA" w:themeColor="accent1" w:themeTint="80" w:themeShade="95"/>
        <w:sz w:val="22"/>
      </w:rPr>
      <w:tblPr/>
      <w:tcPr>
        <w:tcBorders>
          <w:top w:val="single" w:color="ACCCEA"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92">
    <w:name w:val="Grid Table 7 Colorful - Accent 2"/>
    <w:basedOn w:val="820"/>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b/>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b/>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93">
    <w:name w:val="Grid Table 7 Colorful - Accent 3"/>
    <w:basedOn w:val="820"/>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94">
    <w:name w:val="Grid Table 7 Colorful - Accent 4"/>
    <w:basedOn w:val="820"/>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b/>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b/>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95">
    <w:name w:val="Grid Table 7 Colorful - Accent 5"/>
    <w:basedOn w:val="820"/>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254175" w:themeColor="accent5" w:themeShade="95"/>
        <w:sz w:val="22"/>
      </w:rPr>
      <w:tblPr/>
      <w:tcPr>
        <w:shd w:val="clear" w:color="D8E2F3" w:fill="D8E2F3" w:themeFill="accent5" w:themeFillTint="34"/>
      </w:tcPr>
    </w:tblStylePr>
    <w:tblStylePr w:type="band1Vert">
      <w:tblPr/>
      <w:tcPr>
        <w:shd w:val="clear" w:color="D8E2F3" w:fill="D8E2F3" w:themeFill="accent5" w:themeFillTint="34"/>
      </w:tcPr>
    </w:tblStylePr>
    <w:tblStylePr w:type="band2Horz">
      <w:rPr>
        <w:color w:val="254175" w:themeColor="accent5" w:themeShade="95"/>
        <w:sz w:val="22"/>
      </w:rPr>
      <w:tblPr/>
    </w:tblStylePr>
    <w:tblStylePr w:type="firstCol">
      <w:pPr>
        <w:jc w:val="right"/>
      </w:pPr>
      <w:rPr>
        <w:i/>
        <w:color w:val="254175" w:themeColor="accent5" w:themeShade="95"/>
        <w:sz w:val="22"/>
      </w:rPr>
      <w:tblPr/>
      <w:tcPr>
        <w:tcBorders>
          <w:top w:val="none" w:color="000000" w:sz="4" w:space="0"/>
          <w:left w:val="none" w:color="000000" w:sz="4" w:space="0"/>
          <w:bottom w:val="none" w:color="000000" w:sz="4" w:space="0"/>
          <w:right w:val="single" w:color="95AFDD" w:themeColor="accent5" w:sz="4" w:space="0"/>
        </w:tcBorders>
        <w:shd w:val="clear" w:color="FFFFFF" w:fill="auto"/>
      </w:tcPr>
    </w:tblStylePr>
    <w:tblStylePr w:type="firstRow">
      <w:rPr>
        <w:b/>
        <w:color w:val="254175" w:themeColor="accent5" w:themeShade="95"/>
        <w:sz w:val="22"/>
      </w:rPr>
      <w:tblPr/>
      <w:tcPr>
        <w:tcBorders>
          <w:top w:val="none" w:color="000000" w:sz="4" w:space="0"/>
          <w:left w:val="none" w:color="000000" w:sz="4" w:space="0"/>
          <w:bottom w:val="single" w:color="95AFDD" w:themeColor="accent5" w:sz="4" w:space="0"/>
          <w:right w:val="none" w:color="000000" w:sz="4" w:space="0"/>
        </w:tcBorders>
        <w:shd w:val="clear" w:color="FFFFFF" w:fill="FFFFFF" w:themeFill="light1"/>
      </w:tcPr>
    </w:tblStylePr>
    <w:tblStylePr w:type="lastCol">
      <w:rPr>
        <w:i/>
        <w:color w:val="254175" w:themeColor="accent5" w:themeShade="95"/>
        <w:sz w:val="22"/>
      </w:rPr>
      <w:tblPr/>
      <w:tcPr>
        <w:tcBorders>
          <w:top w:val="none" w:color="000000" w:sz="4" w:space="0"/>
          <w:left w:val="single" w:color="95AFDD" w:themeColor="accent5" w:sz="4" w:space="0"/>
          <w:bottom w:val="none" w:color="000000" w:sz="4" w:space="0"/>
          <w:right w:val="none" w:color="000000" w:sz="4" w:space="0"/>
        </w:tcBorders>
        <w:shd w:val="clear" w:color="FFFFFF" w:fill="auto"/>
      </w:tcPr>
    </w:tblStylePr>
    <w:tblStylePr w:type="lastRow">
      <w:rPr>
        <w:b/>
        <w:color w:val="254175" w:themeColor="accent5" w:themeShade="95"/>
        <w:sz w:val="22"/>
      </w:rPr>
      <w:tblPr/>
      <w:tcPr>
        <w:tcBorders>
          <w:top w:val="single" w:color="95AFDD"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96">
    <w:name w:val="Grid Table 7 Colorful - Accent 6"/>
    <w:basedOn w:val="820"/>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416429" w:themeColor="accent6" w:themeShade="95"/>
        <w:sz w:val="22"/>
      </w:rPr>
      <w:tbl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firstRow">
      <w:rPr>
        <w:b/>
        <w:color w:val="416429"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Col">
      <w:rPr>
        <w:i/>
        <w:color w:val="416429"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lastRow">
      <w:rPr>
        <w:b/>
        <w:color w:val="416429"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style>
  <w:style w:type="table" w:styleId="897">
    <w:name w:val="List Table 1 Light"/>
    <w:basedOn w:val="820"/>
    <w:uiPriority w:val="99"/>
    <w:tblPr>
      <w:tblStyleRowBandSize w:val="1"/>
      <w:tblStyleColBandSize w:val="1"/>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98">
    <w:name w:val="List Table 1 Light - Accent 1"/>
    <w:basedOn w:val="820"/>
    <w:uiPriority w:val="99"/>
    <w:tblPr>
      <w:tblStyleRowBandSize w:val="1"/>
      <w:tblStyleColBandSize w:val="1"/>
    </w:tblPr>
    <w:tblStylePr w:type="band1Horz">
      <w:tblPr/>
      <w:tcPr>
        <w:shd w:val="clear" w:color="D5E5F4" w:fill="D5E5F4" w:themeFill="accent1" w:themeFillTint="40"/>
      </w:tcPr>
    </w:tblStylePr>
    <w:tblStylePr w:type="band1Vert">
      <w:tblPr/>
      <w:tcPr>
        <w:shd w:val="clear" w:color="D5E5F4" w:fill="D5E5F4"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5B9BD5" w:themeColor="accent1" w:sz="4" w:space="0"/>
          <w:left w:val="none" w:color="000000" w:sz="4" w:space="0"/>
          <w:bottom w:val="none" w:color="000000" w:sz="4" w:space="0"/>
          <w:right w:val="none" w:color="000000" w:sz="4" w:space="0"/>
        </w:tcBorders>
      </w:tcPr>
    </w:tblStylePr>
  </w:style>
  <w:style w:type="table" w:customStyle="1" w:styleId="899">
    <w:name w:val="List Table 1 Light - Accent 2"/>
    <w:basedOn w:val="820"/>
    <w:uiPriority w:val="99"/>
    <w:tblPr>
      <w:tblStyleRowBandSize w:val="1"/>
      <w:tblStyleColBandSize w:val="1"/>
    </w:tblPr>
    <w:tblStylePr w:type="band1Horz">
      <w:tblPr/>
      <w:tcPr>
        <w:shd w:val="clear" w:color="FADECB" w:fill="FADECB" w:themeFill="accent2" w:themeFillTint="40"/>
      </w:tcPr>
    </w:tblStylePr>
    <w:tblStylePr w:type="band1Vert">
      <w:tblPr/>
      <w:tcPr>
        <w:shd w:val="clear" w:color="FADECB"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style>
  <w:style w:type="table" w:customStyle="1" w:styleId="900">
    <w:name w:val="List Table 1 Light - Accent 3"/>
    <w:basedOn w:val="820"/>
    <w:uiPriority w:val="99"/>
    <w:tblPr>
      <w:tblStyleRowBandSize w:val="1"/>
      <w:tblStyleColBandSize w:val="1"/>
    </w:tblPr>
    <w:tblStylePr w:type="band1Horz">
      <w:tblPr/>
      <w:tcPr>
        <w:shd w:val="clear" w:color="E8E8E8" w:fill="E8E8E8" w:themeFill="accent3" w:themeFillTint="40"/>
      </w:tcPr>
    </w:tblStylePr>
    <w:tblStylePr w:type="band1Vert">
      <w:tblPr/>
      <w:tcPr>
        <w:shd w:val="clear" w:color="E8E8E8"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style>
  <w:style w:type="table" w:customStyle="1" w:styleId="901">
    <w:name w:val="List Table 1 Light - Accent 4"/>
    <w:basedOn w:val="820"/>
    <w:uiPriority w:val="99"/>
    <w:tblPr>
      <w:tblStyleRowBandSize w:val="1"/>
      <w:tblStyleColBandSize w:val="1"/>
    </w:tblPr>
    <w:tblStylePr w:type="band1Horz">
      <w:tblPr/>
      <w:tcPr>
        <w:shd w:val="clear" w:color="FFEFBF" w:fill="FFEFBF" w:themeFill="accent4" w:themeFillTint="40"/>
      </w:tcPr>
    </w:tblStylePr>
    <w:tblStylePr w:type="band1Vert">
      <w:tblPr/>
      <w:tcPr>
        <w:shd w:val="clear" w:color="FFEFB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style>
  <w:style w:type="table" w:customStyle="1" w:styleId="902">
    <w:name w:val="List Table 1 Light - Accent 5"/>
    <w:basedOn w:val="820"/>
    <w:uiPriority w:val="99"/>
    <w:tblPr>
      <w:tblStyleRowBandSize w:val="1"/>
      <w:tblStyleColBandSize w:val="1"/>
    </w:tblPr>
    <w:tblStylePr w:type="band1Horz">
      <w:tblPr/>
      <w:tcPr>
        <w:shd w:val="clear" w:color="CFDBF0" w:fill="CFDBF0" w:themeFill="accent5" w:themeFillTint="40"/>
      </w:tcPr>
    </w:tblStylePr>
    <w:tblStylePr w:type="band1Vert">
      <w:tblPr/>
      <w:tcPr>
        <w:shd w:val="clear" w:color="CFDBF0" w:fill="CFDB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tcPr>
    </w:tblStylePr>
  </w:style>
  <w:style w:type="table" w:customStyle="1" w:styleId="903">
    <w:name w:val="List Table 1 Light - Accent 6"/>
    <w:basedOn w:val="820"/>
    <w:uiPriority w:val="99"/>
    <w:tblPr>
      <w:tblStyleRowBandSize w:val="1"/>
      <w:tblStyleColBandSize w:val="1"/>
    </w:tblPr>
    <w:tblStylePr w:type="band1Horz">
      <w:tblPr/>
      <w:tcPr>
        <w:shd w:val="clear" w:color="DAEBCF" w:fill="DAEBCF" w:themeFill="accent6" w:themeFillTint="40"/>
      </w:tcPr>
    </w:tblStylePr>
    <w:tblStylePr w:type="band1Vert">
      <w:tblPr/>
      <w:tcPr>
        <w:shd w:val="clear" w:color="DAEBCF" w:fill="DAEBCF"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style>
  <w:style w:type="table" w:styleId="904">
    <w:name w:val="List Table 2"/>
    <w:basedOn w:val="820"/>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905">
    <w:name w:val="List Table 2 - Accent 1"/>
    <w:basedOn w:val="820"/>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color w:val="404040"/>
        <w:sz w:val="22"/>
      </w:rPr>
      <w:tblPr/>
      <w:tcPr>
        <w:shd w:val="clear" w:color="D5E5F4" w:fill="D5E5F4" w:themeFill="accent1" w:themeFillTint="40"/>
      </w:tcPr>
    </w:tblStylePr>
    <w:tblStylePr w:type="band1Vert">
      <w:rPr>
        <w:color w:val="404040"/>
        <w:sz w:val="22"/>
      </w:rPr>
      <w:tblPr/>
      <w:tcPr>
        <w:shd w:val="clear" w:color="D5E5F4" w:fill="D5E5F4" w:themeFill="accent1" w:themeFillTint="40"/>
      </w:tcPr>
    </w:tblStylePr>
    <w:tblStylePr w:type="firstCol">
      <w:rPr>
        <w:b/>
        <w:color w:val="404040"/>
        <w:sz w:val="22"/>
      </w:rPr>
      <w:tblPr/>
    </w:tblStylePr>
    <w:tblStylePr w:type="fir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style>
  <w:style w:type="table" w:customStyle="1" w:styleId="906">
    <w:name w:val="List Table 2 - Accent 2"/>
    <w:basedOn w:val="820"/>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sz w:val="22"/>
      </w:rPr>
      <w:tblPr/>
    </w:tblStyle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style>
  <w:style w:type="table" w:customStyle="1" w:styleId="907">
    <w:name w:val="List Table 2 - Accent 3"/>
    <w:basedOn w:val="820"/>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sz w:val="22"/>
      </w:rPr>
      <w:tblPr/>
    </w:tblStyle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style>
  <w:style w:type="table" w:customStyle="1" w:styleId="908">
    <w:name w:val="List Table 2 - Accent 4"/>
    <w:basedOn w:val="820"/>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sz w:val="22"/>
      </w:rPr>
      <w:tblPr/>
    </w:tblStyle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style>
  <w:style w:type="table" w:customStyle="1" w:styleId="909">
    <w:name w:val="List Table 2 - Accent 5"/>
    <w:basedOn w:val="820"/>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color w:val="404040"/>
        <w:sz w:val="22"/>
      </w:rPr>
      <w:tblPr/>
      <w:tcPr>
        <w:shd w:val="clear" w:color="CFDBF0" w:fill="CFDBF0" w:themeFill="accent5" w:themeFillTint="40"/>
      </w:tcPr>
    </w:tblStylePr>
    <w:tblStylePr w:type="band1Vert">
      <w:rPr>
        <w:color w:val="404040"/>
        <w:sz w:val="22"/>
      </w:rPr>
      <w:tblPr/>
      <w:tcPr>
        <w:shd w:val="clear" w:color="CFDBF0" w:fill="CFDBF0" w:themeFill="accent5" w:themeFillTint="40"/>
      </w:tcPr>
    </w:tblStylePr>
    <w:tblStylePr w:type="firstCol">
      <w:rPr>
        <w:b/>
        <w:color w:val="404040"/>
        <w:sz w:val="22"/>
      </w:rPr>
      <w:tblPr/>
    </w:tblStylePr>
    <w:tblStylePr w:type="fir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style>
  <w:style w:type="table" w:customStyle="1" w:styleId="910">
    <w:name w:val="List Table 2 - Accent 6"/>
    <w:basedOn w:val="820"/>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sz w:val="22"/>
      </w:rPr>
      <w:tblPr/>
    </w:tblStyle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style>
  <w:style w:type="table" w:styleId="911">
    <w:name w:val="List Table 3"/>
    <w:basedOn w:val="82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12">
    <w:name w:val="List Table 3 - Accent 1"/>
    <w:basedOn w:val="820"/>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color w:val="404040"/>
        <w:sz w:val="22"/>
      </w:rPr>
      <w:tblPr/>
      <w:tcPr>
        <w:tcBorders>
          <w:top w:val="single" w:color="5B9BD5" w:themeColor="accent1" w:sz="4" w:space="0"/>
          <w:bottom w:val="single" w:color="5B9BD5" w:themeColor="accent1" w:sz="4" w:space="0"/>
        </w:tcBorders>
      </w:tcPr>
    </w:tblStylePr>
    <w:tblStylePr w:type="band1Vert">
      <w:rPr>
        <w:color w:val="404040"/>
        <w:sz w:val="22"/>
      </w:rPr>
      <w:tblPr/>
      <w:tcPr>
        <w:tcBorders>
          <w:left w:val="single" w:color="5B9BD5" w:themeColor="accent1" w:sz="4" w:space="0"/>
          <w:right w:val="single" w:color="5B9BD5" w:themeColor="accent1" w:sz="4" w:space="0"/>
        </w:tcBorders>
      </w:tcPr>
    </w:tblStylePr>
    <w:tblStylePr w:type="firstCol">
      <w:rPr>
        <w:b/>
        <w:color w:val="404040"/>
      </w:rPr>
      <w:tblPr/>
    </w:tblStylePr>
    <w:tblStylePr w:type="firstRow">
      <w:rPr>
        <w:b/>
        <w:color w:val="FFFFFF"/>
        <w:sz w:val="22"/>
      </w:rPr>
      <w:tblPr/>
      <w:tcPr>
        <w:shd w:val="clear" w:color="5B9BD5" w:fill="5B9BD5" w:themeFill="accent1"/>
      </w:tcPr>
    </w:tblStylePr>
    <w:tblStylePr w:type="lastCol">
      <w:rPr>
        <w:b/>
        <w:color w:val="404040"/>
      </w:rPr>
      <w:tblPr/>
    </w:tblStylePr>
    <w:tblStylePr w:type="lastRow">
      <w:rPr>
        <w:b/>
        <w:color w:val="404040"/>
      </w:rPr>
      <w:tblPr/>
    </w:tblStylePr>
  </w:style>
  <w:style w:type="table" w:customStyle="1" w:styleId="913">
    <w:name w:val="List Table 3 - Accent 2"/>
    <w:basedOn w:val="820"/>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color w:val="404040"/>
        <w:sz w:val="22"/>
      </w:rPr>
      <w:tblPr/>
      <w:tcPr>
        <w:tcBorders>
          <w:top w:val="single" w:color="F4B184" w:themeColor="accent2" w:sz="4" w:space="0"/>
          <w:bottom w:val="single" w:color="F4B184" w:themeColor="accent2" w:sz="4" w:space="0"/>
        </w:tcBorders>
      </w:tcPr>
    </w:tblStylePr>
    <w:tblStylePr w:type="band1Vert">
      <w:rPr>
        <w:color w:val="404040"/>
        <w:sz w:val="22"/>
      </w:rPr>
      <w:tblPr/>
      <w:tcPr>
        <w:tcBorders>
          <w:left w:val="single" w:color="F4B184" w:themeColor="accent2" w:sz="4" w:space="0"/>
          <w:right w:val="single" w:color="F4B184" w:themeColor="accent2" w:sz="4" w:space="0"/>
        </w:tcBorders>
      </w:tcPr>
    </w:tblStylePr>
    <w:tblStylePr w:type="firstCol">
      <w:rPr>
        <w:b/>
        <w:color w:val="404040"/>
      </w:rPr>
      <w:tblPr/>
    </w:tblStylePr>
    <w:tblStylePr w:type="firstRow">
      <w:rPr>
        <w:b/>
        <w:color w:val="FFFFFF"/>
        <w:sz w:val="22"/>
      </w:rPr>
      <w:tblPr/>
      <w:tcPr>
        <w:shd w:val="clear" w:color="F4B184" w:fill="F4B184" w:themeFill="accent2" w:themeFillTint="97"/>
      </w:tcPr>
    </w:tblStylePr>
    <w:tblStylePr w:type="lastCol">
      <w:rPr>
        <w:b/>
        <w:color w:val="404040"/>
      </w:rPr>
      <w:tblPr/>
    </w:tblStylePr>
    <w:tblStylePr w:type="lastRow">
      <w:rPr>
        <w:b/>
        <w:color w:val="404040"/>
      </w:rPr>
      <w:tblPr/>
    </w:tblStylePr>
  </w:style>
  <w:style w:type="table" w:customStyle="1" w:styleId="914">
    <w:name w:val="List Table 3 - Accent 3"/>
    <w:basedOn w:val="820"/>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color w:val="404040"/>
        <w:sz w:val="22"/>
      </w:rPr>
      <w:tblPr/>
      <w:tcPr>
        <w:tcBorders>
          <w:top w:val="single" w:color="C9C9C9" w:themeColor="accent3" w:sz="4" w:space="0"/>
          <w:bottom w:val="single" w:color="C9C9C9" w:themeColor="accent3" w:sz="4" w:space="0"/>
        </w:tcBorders>
      </w:tcPr>
    </w:tblStylePr>
    <w:tblStylePr w:type="band1Vert">
      <w:rPr>
        <w:color w:val="404040"/>
        <w:sz w:val="22"/>
      </w:rPr>
      <w:tblPr/>
      <w:tcPr>
        <w:tcBorders>
          <w:left w:val="single" w:color="C9C9C9" w:themeColor="accent3" w:sz="4" w:space="0"/>
          <w:right w:val="single" w:color="C9C9C9" w:themeColor="accent3" w:sz="4" w:space="0"/>
        </w:tcBorders>
      </w:tcPr>
    </w:tblStylePr>
    <w:tblStylePr w:type="firstCol">
      <w:rPr>
        <w:b/>
        <w:color w:val="404040"/>
      </w:rPr>
      <w:tblPr/>
    </w:tblStylePr>
    <w:tblStylePr w:type="firstRow">
      <w:rPr>
        <w:b/>
        <w:color w:val="FFFFFF"/>
        <w:sz w:val="22"/>
      </w:rPr>
      <w:tblPr/>
      <w:tcPr>
        <w:shd w:val="clear" w:color="C9C9C9" w:fill="C9C9C9" w:themeFill="accent3" w:themeFillTint="98"/>
      </w:tcPr>
    </w:tblStylePr>
    <w:tblStylePr w:type="lastCol">
      <w:rPr>
        <w:b/>
        <w:color w:val="404040"/>
      </w:rPr>
      <w:tblPr/>
    </w:tblStylePr>
    <w:tblStylePr w:type="lastRow">
      <w:rPr>
        <w:b/>
        <w:color w:val="404040"/>
      </w:rPr>
      <w:tblPr/>
    </w:tblStylePr>
  </w:style>
  <w:style w:type="table" w:customStyle="1" w:styleId="915">
    <w:name w:val="List Table 3 - Accent 4"/>
    <w:basedOn w:val="820"/>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color w:val="404040"/>
        <w:sz w:val="22"/>
      </w:rPr>
      <w:tblPr/>
      <w:tcPr>
        <w:tcBorders>
          <w:top w:val="single" w:color="FFD865" w:themeColor="accent4" w:sz="4" w:space="0"/>
          <w:bottom w:val="single" w:color="FFD865" w:themeColor="accent4" w:sz="4" w:space="0"/>
        </w:tcBorders>
      </w:tcPr>
    </w:tblStylePr>
    <w:tblStylePr w:type="band1Vert">
      <w:rPr>
        <w:color w:val="404040"/>
        <w:sz w:val="22"/>
      </w:rPr>
      <w:tblPr/>
      <w:tcPr>
        <w:tcBorders>
          <w:left w:val="single" w:color="FFD865" w:themeColor="accent4" w:sz="4" w:space="0"/>
          <w:right w:val="single" w:color="FFD865" w:themeColor="accent4" w:sz="4" w:space="0"/>
        </w:tcBorders>
      </w:tcPr>
    </w:tblStylePr>
    <w:tblStylePr w:type="firstCol">
      <w:rPr>
        <w:b/>
        <w:color w:val="404040"/>
      </w:rPr>
      <w:tblPr/>
    </w:tblStylePr>
    <w:tblStylePr w:type="firstRow">
      <w:rPr>
        <w:b/>
        <w:color w:val="FFFFFF"/>
        <w:sz w:val="22"/>
      </w:rPr>
      <w:tblPr/>
      <w:tcPr>
        <w:shd w:val="clear" w:color="FFD865" w:fill="FFD865" w:themeFill="accent4" w:themeFillTint="9a"/>
      </w:tcPr>
    </w:tblStylePr>
    <w:tblStylePr w:type="lastCol">
      <w:rPr>
        <w:b/>
        <w:color w:val="404040"/>
      </w:rPr>
      <w:tblPr/>
    </w:tblStylePr>
    <w:tblStylePr w:type="lastRow">
      <w:rPr>
        <w:b/>
        <w:color w:val="404040"/>
      </w:rPr>
      <w:tblPr/>
    </w:tblStylePr>
  </w:style>
  <w:style w:type="table" w:customStyle="1" w:styleId="916">
    <w:name w:val="List Table 3 - Accent 5"/>
    <w:basedOn w:val="820"/>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color w:val="404040"/>
        <w:sz w:val="22"/>
      </w:rPr>
      <w:tblPr/>
      <w:tcPr>
        <w:tcBorders>
          <w:top w:val="single" w:color="8DA9DB" w:themeColor="accent5" w:sz="4" w:space="0"/>
          <w:bottom w:val="single" w:color="8DA9DB" w:themeColor="accent5" w:sz="4" w:space="0"/>
        </w:tcBorders>
      </w:tcPr>
    </w:tblStylePr>
    <w:tblStylePr w:type="band1Vert">
      <w:rPr>
        <w:color w:val="404040"/>
        <w:sz w:val="22"/>
      </w:rPr>
      <w:tblPr/>
      <w:tcPr>
        <w:tcBorders>
          <w:left w:val="single" w:color="8DA9DB" w:themeColor="accent5" w:sz="4" w:space="0"/>
          <w:right w:val="single" w:color="8DA9DB" w:themeColor="accent5" w:sz="4" w:space="0"/>
        </w:tcBorders>
      </w:tcPr>
    </w:tblStylePr>
    <w:tblStylePr w:type="firstCol">
      <w:rPr>
        <w:b/>
        <w:color w:val="404040"/>
      </w:rPr>
      <w:tblPr/>
    </w:tblStylePr>
    <w:tblStylePr w:type="firstRow">
      <w:rPr>
        <w:b/>
        <w:color w:val="FFFFFF"/>
        <w:sz w:val="22"/>
      </w:rPr>
      <w:tblPr/>
      <w:tcPr>
        <w:shd w:val="clear" w:color="8DA9DB" w:fill="8DA9DB" w:themeFill="accent5" w:themeFillTint="9a"/>
      </w:tcPr>
    </w:tblStylePr>
    <w:tblStylePr w:type="lastCol">
      <w:rPr>
        <w:b/>
        <w:color w:val="404040"/>
      </w:rPr>
      <w:tblPr/>
    </w:tblStylePr>
    <w:tblStylePr w:type="lastRow">
      <w:rPr>
        <w:b/>
        <w:color w:val="404040"/>
      </w:rPr>
      <w:tblPr/>
    </w:tblStylePr>
  </w:style>
  <w:style w:type="table" w:customStyle="1" w:styleId="917">
    <w:name w:val="List Table 3 - Accent 6"/>
    <w:basedOn w:val="820"/>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color w:val="404040"/>
        <w:sz w:val="22"/>
      </w:rPr>
      <w:tblPr/>
      <w:tcPr>
        <w:tcBorders>
          <w:top w:val="single" w:color="A9D08E" w:themeColor="accent6" w:sz="4" w:space="0"/>
          <w:bottom w:val="single" w:color="A9D08E" w:themeColor="accent6" w:sz="4" w:space="0"/>
        </w:tcBorders>
      </w:tcPr>
    </w:tblStylePr>
    <w:tblStylePr w:type="band1Vert">
      <w:rPr>
        <w:color w:val="404040"/>
        <w:sz w:val="22"/>
      </w:rPr>
      <w:tblPr/>
      <w:tcPr>
        <w:tcBorders>
          <w:left w:val="single" w:color="A9D08E" w:themeColor="accent6" w:sz="4" w:space="0"/>
          <w:right w:val="single" w:color="A9D08E" w:themeColor="accent6" w:sz="4" w:space="0"/>
        </w:tcBorders>
      </w:tcPr>
    </w:tblStylePr>
    <w:tblStylePr w:type="firstCol">
      <w:rPr>
        <w:b/>
        <w:color w:val="404040"/>
      </w:rPr>
      <w:tblPr/>
    </w:tblStylePr>
    <w:tblStylePr w:type="firstRow">
      <w:rPr>
        <w:b/>
        <w:color w:val="FFFFFF"/>
        <w:sz w:val="22"/>
      </w:rPr>
      <w:tblPr/>
      <w:tcPr>
        <w:shd w:val="clear" w:color="A9D08E" w:fill="A9D08E" w:themeFill="accent6" w:themeFillTint="98"/>
      </w:tcPr>
    </w:tblStylePr>
    <w:tblStylePr w:type="lastCol">
      <w:rPr>
        <w:b/>
        <w:color w:val="404040"/>
      </w:rPr>
      <w:tblPr/>
    </w:tblStylePr>
    <w:tblStylePr w:type="lastRow">
      <w:rPr>
        <w:b/>
        <w:color w:val="404040"/>
      </w:rPr>
      <w:tblPr/>
    </w:tblStylePr>
  </w:style>
  <w:style w:type="table" w:styleId="918">
    <w:name w:val="List Table 4"/>
    <w:basedOn w:val="82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19">
    <w:name w:val="List Table 4 - Accent 1"/>
    <w:basedOn w:val="820"/>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color w:val="404040"/>
        <w:sz w:val="22"/>
      </w:rPr>
      <w:tblPr/>
      <w:tcPr>
        <w:shd w:val="clear" w:color="D5E5F4" w:fill="D5E5F4" w:themeFill="accent1" w:themeFillTint="40"/>
      </w:tcPr>
    </w:tblStylePr>
    <w:tblStylePr w:type="band1Vert">
      <w:rPr>
        <w:color w:val="404040"/>
        <w:sz w:val="22"/>
      </w:rPr>
      <w:tblPr/>
      <w:tcPr>
        <w:shd w:val="clear" w:color="D5E5F4" w:fill="D5E5F4" w:themeFill="accent1" w:themeFillTint="40"/>
      </w:tcPr>
    </w:tblStylePr>
    <w:tblStylePr w:type="firstCol">
      <w:rPr>
        <w:b/>
        <w:color w:val="404040"/>
      </w:rPr>
      <w:tblPr/>
    </w:tblStylePr>
    <w:tblStylePr w:type="firstRow">
      <w:rPr>
        <w:b/>
        <w:color w:val="FFFFFF"/>
        <w:sz w:val="22"/>
      </w:rPr>
      <w:tblPr/>
      <w:tcPr>
        <w:shd w:val="clear" w:color="5B9BD5" w:fill="5B9BD5" w:themeFill="accent1"/>
      </w:tcPr>
    </w:tblStylePr>
    <w:tblStylePr w:type="lastCol">
      <w:rPr>
        <w:b/>
        <w:color w:val="404040"/>
      </w:rPr>
      <w:tblPr/>
    </w:tblStylePr>
    <w:tblStylePr w:type="lastRow">
      <w:rPr>
        <w:b/>
        <w:color w:val="404040"/>
      </w:rPr>
      <w:tblPr/>
    </w:tblStylePr>
  </w:style>
  <w:style w:type="table" w:customStyle="1" w:styleId="920">
    <w:name w:val="List Table 4 - Accent 2"/>
    <w:basedOn w:val="820"/>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rPr>
      <w:tblPr/>
    </w:tblStylePr>
    <w:tblStylePr w:type="firstRow">
      <w:rPr>
        <w:b/>
        <w:color w:val="FFFFFF"/>
        <w:sz w:val="22"/>
      </w:rPr>
      <w:tblPr/>
      <w:tcPr>
        <w:shd w:val="clear" w:color="ED7D31" w:fill="ED7D31" w:themeFill="accent2"/>
      </w:tcPr>
    </w:tblStylePr>
    <w:tblStylePr w:type="lastCol">
      <w:rPr>
        <w:b/>
        <w:color w:val="404040"/>
      </w:rPr>
      <w:tblPr/>
    </w:tblStylePr>
    <w:tblStylePr w:type="lastRow">
      <w:rPr>
        <w:b/>
        <w:color w:val="404040"/>
      </w:rPr>
      <w:tblPr/>
    </w:tblStylePr>
  </w:style>
  <w:style w:type="table" w:customStyle="1" w:styleId="921">
    <w:name w:val="List Table 4 - Accent 3"/>
    <w:basedOn w:val="820"/>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rPr>
      <w:tblPr/>
    </w:tblStylePr>
    <w:tblStylePr w:type="firstRow">
      <w:rPr>
        <w:b/>
        <w:color w:val="FFFFFF"/>
        <w:sz w:val="22"/>
      </w:rPr>
      <w:tblPr/>
      <w:tcPr>
        <w:shd w:val="clear" w:color="A5A5A5" w:fill="A5A5A5" w:themeFill="accent3"/>
      </w:tcPr>
    </w:tblStylePr>
    <w:tblStylePr w:type="lastCol">
      <w:rPr>
        <w:b/>
        <w:color w:val="404040"/>
      </w:rPr>
      <w:tblPr/>
    </w:tblStylePr>
    <w:tblStylePr w:type="lastRow">
      <w:rPr>
        <w:b/>
        <w:color w:val="404040"/>
      </w:rPr>
      <w:tblPr/>
    </w:tblStylePr>
  </w:style>
  <w:style w:type="table" w:customStyle="1" w:styleId="922">
    <w:name w:val="List Table 4 - Accent 4"/>
    <w:basedOn w:val="820"/>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rPr>
      <w:tblPr/>
    </w:tblStylePr>
    <w:tblStylePr w:type="firstRow">
      <w:rPr>
        <w:b/>
        <w:color w:val="FFFFFF"/>
        <w:sz w:val="22"/>
      </w:rPr>
      <w:tblPr/>
      <w:tcPr>
        <w:shd w:val="clear" w:color="FFC000" w:fill="FFC000" w:themeFill="accent4"/>
      </w:tcPr>
    </w:tblStylePr>
    <w:tblStylePr w:type="lastCol">
      <w:rPr>
        <w:b/>
        <w:color w:val="404040"/>
      </w:rPr>
      <w:tblPr/>
    </w:tblStylePr>
    <w:tblStylePr w:type="lastRow">
      <w:rPr>
        <w:b/>
        <w:color w:val="404040"/>
      </w:rPr>
      <w:tblPr/>
    </w:tblStylePr>
  </w:style>
  <w:style w:type="table" w:customStyle="1" w:styleId="923">
    <w:name w:val="List Table 4 - Accent 5"/>
    <w:basedOn w:val="820"/>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color w:val="404040"/>
        <w:sz w:val="22"/>
      </w:rPr>
      <w:tblPr/>
      <w:tcPr>
        <w:shd w:val="clear" w:color="CFDBF0" w:fill="CFDBF0" w:themeFill="accent5" w:themeFillTint="40"/>
      </w:tcPr>
    </w:tblStylePr>
    <w:tblStylePr w:type="band1Vert">
      <w:rPr>
        <w:color w:val="404040"/>
        <w:sz w:val="22"/>
      </w:rPr>
      <w:tblPr/>
      <w:tcPr>
        <w:shd w:val="clear" w:color="CFDBF0" w:fill="CFDBF0" w:themeFill="accent5" w:themeFillTint="40"/>
      </w:tcPr>
    </w:tblStylePr>
    <w:tblStylePr w:type="firstCol">
      <w:rPr>
        <w:b/>
        <w:color w:val="404040"/>
      </w:rPr>
      <w:tblPr/>
    </w:tblStylePr>
    <w:tblStylePr w:type="firstRow">
      <w:rPr>
        <w:b/>
        <w:color w:val="FFFFFF"/>
        <w:sz w:val="22"/>
      </w:rPr>
      <w:tblPr/>
      <w:tcPr>
        <w:shd w:val="clear" w:color="4472C4" w:fill="4472C4" w:themeFill="accent5"/>
      </w:tcPr>
    </w:tblStylePr>
    <w:tblStylePr w:type="lastCol">
      <w:rPr>
        <w:b/>
        <w:color w:val="404040"/>
      </w:rPr>
      <w:tblPr/>
    </w:tblStylePr>
    <w:tblStylePr w:type="lastRow">
      <w:rPr>
        <w:b/>
        <w:color w:val="404040"/>
      </w:rPr>
      <w:tblPr/>
    </w:tblStylePr>
  </w:style>
  <w:style w:type="table" w:customStyle="1" w:styleId="924">
    <w:name w:val="List Table 4 - Accent 6"/>
    <w:basedOn w:val="820"/>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rPr>
      <w:tblPr/>
    </w:tblStylePr>
    <w:tblStylePr w:type="firstRow">
      <w:rPr>
        <w:b/>
        <w:color w:val="FFFFFF"/>
        <w:sz w:val="22"/>
      </w:rPr>
      <w:tblPr/>
      <w:tcPr>
        <w:shd w:val="clear" w:color="70AD47" w:fill="70AD47" w:themeFill="accent6"/>
      </w:tcPr>
    </w:tblStylePr>
    <w:tblStylePr w:type="lastCol">
      <w:rPr>
        <w:b/>
        <w:color w:val="404040"/>
      </w:rPr>
      <w:tblPr/>
    </w:tblStylePr>
    <w:tblStylePr w:type="lastRow">
      <w:rPr>
        <w:b/>
        <w:color w:val="404040"/>
      </w:rPr>
      <w:tblPr/>
    </w:tblStylePr>
  </w:style>
  <w:style w:type="table" w:styleId="925">
    <w:name w:val="List Table 5 Dark"/>
    <w:basedOn w:val="820"/>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26">
    <w:name w:val="List Table 5 Dark - Accent 1"/>
    <w:basedOn w:val="820"/>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5B9BD5" w:themeColor="accent1" w:sz="32" w:space="0"/>
          <w:right w:val="single" w:color="FFFFFF" w:themeColor="light1" w:sz="4" w:space="0"/>
        </w:tcBorders>
      </w:tcPr>
    </w:tblStylePr>
    <w:tblStylePr w:type="firstRow">
      <w:rPr>
        <w:b/>
        <w:color w:val="FFFFFF"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Col">
      <w:tblPr/>
      <w:tcPr>
        <w:tcBorders>
          <w:left w:val="single" w:color="FFFFFF" w:themeColor="light1" w:sz="4" w:space="0"/>
          <w:right w:val="single" w:color="5B9BD5" w:themeColor="accent1" w:sz="32" w:space="0"/>
        </w:tcBorders>
      </w:tcPr>
    </w:tblStylePr>
    <w:tblStylePr w:type="lastRow">
      <w:rPr>
        <w:b/>
        <w:color w:val="FFFFFF" w:themeColor="light1"/>
        <w:sz w:val="22"/>
      </w:rPr>
      <w:tblPr/>
    </w:tblStylePr>
  </w:style>
  <w:style w:type="table" w:customStyle="1" w:styleId="927">
    <w:name w:val="List Table 5 Dark - Accent 2"/>
    <w:basedOn w:val="820"/>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Col">
      <w:tblPr/>
      <w:tcPr>
        <w:tcBorders>
          <w:left w:val="single" w:color="FFFFFF" w:themeColor="light1" w:sz="4" w:space="0"/>
          <w:right w:val="single" w:color="F4B184" w:themeColor="accent2" w:sz="32" w:space="0"/>
        </w:tcBorders>
      </w:tcPr>
    </w:tblStylePr>
    <w:tblStylePr w:type="lastRow">
      <w:rPr>
        <w:b/>
        <w:color w:val="FFFFFF" w:themeColor="light1"/>
        <w:sz w:val="22"/>
      </w:rPr>
      <w:tblPr/>
    </w:tblStylePr>
  </w:style>
  <w:style w:type="table" w:customStyle="1" w:styleId="928">
    <w:name w:val="List Table 5 Dark - Accent 3"/>
    <w:basedOn w:val="820"/>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Col">
      <w:tblPr/>
      <w:tcPr>
        <w:tcBorders>
          <w:left w:val="single" w:color="FFFFFF" w:themeColor="light1" w:sz="4" w:space="0"/>
          <w:right w:val="single" w:color="C9C9C9" w:themeColor="accent3" w:sz="32" w:space="0"/>
        </w:tcBorders>
      </w:tcPr>
    </w:tblStylePr>
    <w:tblStylePr w:type="lastRow">
      <w:rPr>
        <w:b/>
        <w:color w:val="FFFFFF" w:themeColor="light1"/>
        <w:sz w:val="22"/>
      </w:rPr>
      <w:tblPr/>
    </w:tblStylePr>
  </w:style>
  <w:style w:type="table" w:customStyle="1" w:styleId="929">
    <w:name w:val="List Table 5 Dark - Accent 4"/>
    <w:basedOn w:val="820"/>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Col">
      <w:tblPr/>
      <w:tcPr>
        <w:tcBorders>
          <w:left w:val="single" w:color="FFFFFF" w:themeColor="light1" w:sz="4" w:space="0"/>
          <w:right w:val="single" w:color="FFD865" w:themeColor="accent4" w:sz="32" w:space="0"/>
        </w:tcBorders>
      </w:tcPr>
    </w:tblStylePr>
    <w:tblStylePr w:type="lastRow">
      <w:rPr>
        <w:b/>
        <w:color w:val="FFFFFF" w:themeColor="light1"/>
        <w:sz w:val="22"/>
      </w:rPr>
      <w:tblPr/>
    </w:tblStylePr>
  </w:style>
  <w:style w:type="table" w:customStyle="1" w:styleId="930">
    <w:name w:val="List Table 5 Dark - Accent 5"/>
    <w:basedOn w:val="820"/>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8DA9DB" w:themeColor="accent5" w:sz="32" w:space="0"/>
          <w:right w:val="single" w:color="FFFFFF" w:themeColor="light1" w:sz="4" w:space="0"/>
        </w:tcBorders>
      </w:tcPr>
    </w:tblStylePr>
    <w:tblStylePr w:type="firstRow">
      <w:rPr>
        <w:b/>
        <w:color w:val="FFFFFF" w:themeColor="light1"/>
        <w:sz w:val="22"/>
      </w:rPr>
      <w:tblPr/>
      <w:tcPr>
        <w:tcBorders>
          <w:top w:val="single" w:color="8DA9DB" w:themeColor="accent5" w:sz="32" w:space="0"/>
          <w:bottom w:val="single" w:color="FFFFFF" w:themeColor="light1" w:sz="12" w:space="0"/>
        </w:tcBorders>
        <w:shd w:val="clear" w:color="8DA9DB" w:fill="8DA9DB" w:themeFill="accent5" w:themeFillTint="9a"/>
      </w:tcPr>
    </w:tblStylePr>
    <w:tblStylePr w:type="lastCol">
      <w:tblPr/>
      <w:tcPr>
        <w:tcBorders>
          <w:left w:val="single" w:color="FFFFFF" w:themeColor="light1" w:sz="4" w:space="0"/>
          <w:right w:val="single" w:color="8DA9DB" w:themeColor="accent5" w:sz="32" w:space="0"/>
        </w:tcBorders>
      </w:tcPr>
    </w:tblStylePr>
    <w:tblStylePr w:type="lastRow">
      <w:rPr>
        <w:b/>
        <w:color w:val="FFFFFF" w:themeColor="light1"/>
        <w:sz w:val="22"/>
      </w:rPr>
      <w:tblPr/>
    </w:tblStylePr>
  </w:style>
  <w:style w:type="table" w:customStyle="1" w:styleId="931">
    <w:name w:val="List Table 5 Dark - Accent 6"/>
    <w:basedOn w:val="820"/>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Col">
      <w:tblPr/>
      <w:tcPr>
        <w:tcBorders>
          <w:left w:val="single" w:color="FFFFFF" w:themeColor="light1" w:sz="4" w:space="0"/>
          <w:right w:val="single" w:color="A9D08E" w:themeColor="accent6" w:sz="32" w:space="0"/>
        </w:tcBorders>
      </w:tcPr>
    </w:tblStylePr>
    <w:tblStylePr w:type="lastRow">
      <w:rPr>
        <w:b/>
        <w:color w:val="FFFFFF" w:themeColor="light1"/>
        <w:sz w:val="22"/>
      </w:rPr>
      <w:tblPr/>
    </w:tblStylePr>
  </w:style>
  <w:style w:type="table" w:styleId="932">
    <w:name w:val="List Table 6 Colorful"/>
    <w:basedOn w:val="820"/>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33">
    <w:name w:val="List Table 6 Colorful - Accent 1"/>
    <w:basedOn w:val="820"/>
    <w:uiPriority w:val="99"/>
    <w:tblPr>
      <w:tblStyleRowBandSize w:val="1"/>
      <w:tblStyleColBandSize w:val="1"/>
      <w:tblBorders>
        <w:top w:val="single" w:color="5B9BD5" w:themeColor="accent1" w:sz="4" w:space="0"/>
        <w:bottom w:val="single" w:color="5B9BD5" w:themeColor="accent1" w:sz="4" w:space="0"/>
      </w:tblBorders>
    </w:tblPr>
    <w:tblStylePr w:type="band1Horz">
      <w:rPr>
        <w:color w:val="245A8D" w:themeColor="accent1" w:themeShade="95"/>
        <w:sz w:val="22"/>
      </w:rPr>
      <w:tblPr/>
      <w:tcPr>
        <w:shd w:val="clear" w:color="D5E5F4" w:fill="D5E5F4" w:themeFill="accent1" w:themeFillTint="40"/>
      </w:tcPr>
    </w:tblStylePr>
    <w:tblStylePr w:type="band1Vert">
      <w:tblPr/>
      <w:tcPr>
        <w:shd w:val="clear" w:color="D5E5F4" w:fill="D5E5F4" w:themeFill="accent1" w:themeFillTint="40"/>
      </w:tcPr>
    </w:tblStylePr>
    <w:tblStylePr w:type="band2Horz">
      <w:rPr>
        <w:color w:val="245A8D" w:themeColor="accent1" w:themeShade="95"/>
        <w:sz w:val="22"/>
      </w:rPr>
      <w:tblPr/>
    </w:tblStylePr>
    <w:tblStylePr w:type="firstCol">
      <w:rPr>
        <w:b/>
        <w:color w:val="245A8D" w:themeColor="accent1" w:themeShade="95"/>
      </w:rPr>
      <w:tblPr/>
    </w:tblStylePr>
    <w:tblStylePr w:type="firstRow">
      <w:rPr>
        <w:b/>
        <w:color w:val="245A8D" w:themeColor="accent1" w:themeShade="95"/>
      </w:rPr>
      <w:tblPr/>
      <w:tcPr>
        <w:tcBorders>
          <w:bottom w:val="single" w:color="5B9BD5" w:themeColor="accent1" w:sz="4" w:space="0"/>
        </w:tcBorders>
      </w:tcPr>
    </w:tblStylePr>
    <w:tblStylePr w:type="lastCol">
      <w:rPr>
        <w:b/>
        <w:color w:val="245A8D" w:themeColor="accent1" w:themeShade="95"/>
      </w:rPr>
      <w:tblPr/>
    </w:tblStylePr>
    <w:tblStylePr w:type="lastRow">
      <w:rPr>
        <w:b/>
        <w:color w:val="245A8D" w:themeColor="accent1" w:themeShade="95"/>
      </w:rPr>
      <w:tblPr/>
      <w:tcPr>
        <w:tcBorders>
          <w:top w:val="single" w:color="5B9BD5" w:themeColor="accent1" w:sz="4" w:space="0"/>
        </w:tcBorders>
      </w:tcPr>
    </w:tblStylePr>
  </w:style>
  <w:style w:type="table" w:customStyle="1" w:styleId="934">
    <w:name w:val="List Table 6 Colorful - Accent 2"/>
    <w:basedOn w:val="820"/>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4" w:space="0"/>
        </w:tcBorders>
      </w:tcPr>
    </w:tblStylePr>
    <w:tblStylePr w:type="lastCol">
      <w:rPr>
        <w:b/>
        <w:color w:val="F4B184" w:themeColor="accent2" w:themeTint="97" w:themeShade="95"/>
      </w:rPr>
      <w:tblPr/>
    </w:tblStylePr>
    <w:tblStylePr w:type="lastRow">
      <w:rPr>
        <w:b/>
        <w:color w:val="F4B184" w:themeColor="accent2" w:themeTint="97" w:themeShade="95"/>
      </w:rPr>
      <w:tblPr/>
      <w:tcPr>
        <w:tcBorders>
          <w:top w:val="single" w:color="F4B184" w:themeColor="accent2" w:sz="4" w:space="0"/>
        </w:tcBorders>
      </w:tcPr>
    </w:tblStylePr>
  </w:style>
  <w:style w:type="table" w:customStyle="1" w:styleId="935">
    <w:name w:val="List Table 6 Colorful - Accent 3"/>
    <w:basedOn w:val="820"/>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rPr>
        <w:b/>
        <w:color w:val="C9C9C9" w:themeColor="accent3" w:themeTint="98" w:themeShade="95"/>
      </w:rPr>
      <w:tblPr/>
    </w:tblStylePr>
    <w:tblStylePr w:type="firstRow">
      <w:rPr>
        <w:b/>
        <w:color w:val="C9C9C9" w:themeColor="accent3" w:themeTint="98" w:themeShade="95"/>
      </w:rPr>
      <w:tblPr/>
      <w:tcPr>
        <w:tcBorders>
          <w:bottom w:val="single" w:color="C9C9C9" w:themeColor="accent3" w:sz="4" w:space="0"/>
        </w:tcBorders>
      </w:tcPr>
    </w:tblStylePr>
    <w:tblStylePr w:type="lastCol">
      <w:rPr>
        <w:b/>
        <w:color w:val="C9C9C9" w:themeColor="accent3" w:themeTint="98" w:themeShade="95"/>
      </w:rPr>
      <w:tblPr/>
    </w:tblStylePr>
    <w:tblStylePr w:type="lastRow">
      <w:rPr>
        <w:b/>
        <w:color w:val="C9C9C9" w:themeColor="accent3" w:themeTint="98" w:themeShade="95"/>
      </w:rPr>
      <w:tblPr/>
      <w:tcPr>
        <w:tcBorders>
          <w:top w:val="single" w:color="C9C9C9" w:themeColor="accent3" w:sz="4" w:space="0"/>
        </w:tcBorders>
      </w:tcPr>
    </w:tblStylePr>
  </w:style>
  <w:style w:type="table" w:customStyle="1" w:styleId="936">
    <w:name w:val="List Table 6 Colorful - Accent 4"/>
    <w:basedOn w:val="820"/>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4" w:space="0"/>
        </w:tcBorders>
      </w:tcPr>
    </w:tblStylePr>
    <w:tblStylePr w:type="lastCol">
      <w:rPr>
        <w:b/>
        <w:color w:val="FFD865" w:themeColor="accent4" w:themeTint="9a" w:themeShade="95"/>
      </w:rPr>
      <w:tblPr/>
    </w:tblStylePr>
    <w:tblStylePr w:type="lastRow">
      <w:rPr>
        <w:b/>
        <w:color w:val="FFD865" w:themeColor="accent4" w:themeTint="9a" w:themeShade="95"/>
      </w:rPr>
      <w:tblPr/>
      <w:tcPr>
        <w:tcBorders>
          <w:top w:val="single" w:color="FFD865" w:themeColor="accent4" w:sz="4" w:space="0"/>
        </w:tcBorders>
      </w:tcPr>
    </w:tblStylePr>
  </w:style>
  <w:style w:type="table" w:customStyle="1" w:styleId="937">
    <w:name w:val="List Table 6 Colorful - Accent 5"/>
    <w:basedOn w:val="820"/>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color w:val="8DA9DB" w:themeColor="accent5" w:themeTint="9a" w:themeShade="95"/>
        <w:sz w:val="22"/>
      </w:rPr>
      <w:tblPr/>
      <w:tcPr>
        <w:shd w:val="clear" w:color="CFDBF0" w:fill="CFDBF0" w:themeFill="accent5" w:themeFillTint="40"/>
      </w:tcPr>
    </w:tblStylePr>
    <w:tblStylePr w:type="band1Vert">
      <w:tblPr/>
      <w:tcPr>
        <w:shd w:val="clear" w:color="CFDBF0" w:fill="CFDBF0" w:themeFill="accent5" w:themeFillTint="40"/>
      </w:tcPr>
    </w:tblStylePr>
    <w:tblStylePr w:type="band2Horz">
      <w:rPr>
        <w:color w:val="8DA9DB" w:themeColor="accent5" w:themeTint="9a" w:themeShade="95"/>
        <w:sz w:val="22"/>
      </w:rPr>
      <w:tblPr/>
    </w:tblStylePr>
    <w:tblStylePr w:type="firstCol">
      <w:rPr>
        <w:b/>
        <w:color w:val="8DA9DB" w:themeColor="accent5" w:themeTint="9a" w:themeShade="95"/>
      </w:rPr>
      <w:tblPr/>
    </w:tblStylePr>
    <w:tblStylePr w:type="firstRow">
      <w:rPr>
        <w:b/>
        <w:color w:val="8DA9DB" w:themeColor="accent5" w:themeTint="9a" w:themeShade="95"/>
      </w:rPr>
      <w:tblPr/>
      <w:tcPr>
        <w:tcBorders>
          <w:bottom w:val="single" w:color="8DA9DB" w:themeColor="accent5" w:sz="4" w:space="0"/>
        </w:tcBorders>
      </w:tcPr>
    </w:tblStylePr>
    <w:tblStylePr w:type="lastCol">
      <w:rPr>
        <w:b/>
        <w:color w:val="8DA9DB" w:themeColor="accent5" w:themeTint="9a" w:themeShade="95"/>
      </w:rPr>
      <w:tblPr/>
    </w:tblStylePr>
    <w:tblStylePr w:type="lastRow">
      <w:rPr>
        <w:b/>
        <w:color w:val="8DA9DB" w:themeColor="accent5" w:themeTint="9a" w:themeShade="95"/>
      </w:rPr>
      <w:tblPr/>
      <w:tcPr>
        <w:tcBorders>
          <w:top w:val="single" w:color="8DA9DB" w:themeColor="accent5" w:sz="4" w:space="0"/>
        </w:tcBorders>
      </w:tcPr>
    </w:tblStylePr>
  </w:style>
  <w:style w:type="table" w:customStyle="1" w:styleId="938">
    <w:name w:val="List Table 6 Colorful - Accent 6"/>
    <w:basedOn w:val="820"/>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rPr>
        <w:b/>
        <w:color w:val="A9D08E" w:themeColor="accent6" w:themeTint="98" w:themeShade="95"/>
      </w:rPr>
      <w:tblPr/>
    </w:tblStylePr>
    <w:tblStylePr w:type="firstRow">
      <w:rPr>
        <w:b/>
        <w:color w:val="A9D08E" w:themeColor="accent6" w:themeTint="98" w:themeShade="95"/>
      </w:rPr>
      <w:tblPr/>
      <w:tcPr>
        <w:tcBorders>
          <w:bottom w:val="single" w:color="A9D08E" w:themeColor="accent6" w:sz="4" w:space="0"/>
        </w:tcBorders>
      </w:tcPr>
    </w:tblStylePr>
    <w:tblStylePr w:type="lastCol">
      <w:rPr>
        <w:b/>
        <w:color w:val="A9D08E" w:themeColor="accent6" w:themeTint="98" w:themeShade="95"/>
      </w:rPr>
      <w:tblPr/>
    </w:tblStylePr>
    <w:tblStylePr w:type="lastRow">
      <w:rPr>
        <w:b/>
        <w:color w:val="A9D08E" w:themeColor="accent6" w:themeTint="98" w:themeShade="95"/>
      </w:rPr>
      <w:tblPr/>
      <w:tcPr>
        <w:tcBorders>
          <w:top w:val="single" w:color="A9D08E" w:themeColor="accent6" w:sz="4" w:space="0"/>
        </w:tcBorders>
      </w:tcPr>
    </w:tblStylePr>
  </w:style>
  <w:style w:type="table" w:styleId="939">
    <w:name w:val="List Table 7 Colorful"/>
    <w:basedOn w:val="820"/>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40">
    <w:name w:val="List Table 7 Colorful - Accent 1"/>
    <w:basedOn w:val="820"/>
    <w:uiPriority w:val="99"/>
    <w:tblPr>
      <w:tblStyleRowBandSize w:val="1"/>
      <w:tblStyleColBandSize w:val="1"/>
      <w:tblBorders>
        <w:right w:val="single" w:color="5B9BD5" w:themeColor="accent1" w:sz="4" w:space="0"/>
      </w:tblBorders>
    </w:tblPr>
    <w:tblStylePr w:type="band1Horz">
      <w:rPr>
        <w:color w:val="245A8D" w:themeColor="accent1" w:themeShade="95"/>
        <w:sz w:val="22"/>
      </w:rPr>
      <w:tblPr/>
      <w:tcPr>
        <w:shd w:val="clear" w:color="D5E5F4" w:fill="D5E5F4" w:themeFill="accent1" w:themeFillTint="40"/>
      </w:tcPr>
    </w:tblStylePr>
    <w:tblStylePr w:type="band1Vert">
      <w:tblPr/>
      <w:tcPr>
        <w:shd w:val="clear" w:color="D5E5F4" w:fill="D5E5F4" w:themeFill="accent1" w:themeFillTint="40"/>
      </w:tcPr>
    </w:tblStylePr>
    <w:tblStylePr w:type="band2Horz">
      <w:rPr>
        <w:color w:val="245A8D" w:themeColor="accent1" w:themeShade="95"/>
        <w:sz w:val="22"/>
      </w:rPr>
      <w:tblPr/>
    </w:tblStylePr>
    <w:tblStylePr w:type="firstCol">
      <w:pPr>
        <w:jc w:val="right"/>
      </w:pPr>
      <w:rPr>
        <w:i/>
        <w:color w:val="245A8D" w:themeColor="accent1" w:themeShade="95"/>
        <w:sz w:val="22"/>
      </w:rPr>
      <w:tblPr/>
      <w:tcPr>
        <w:tcBorders>
          <w:top w:val="none" w:color="000000" w:sz="4" w:space="0"/>
          <w:left w:val="none" w:color="000000" w:sz="4" w:space="0"/>
          <w:bottom w:val="none" w:color="000000" w:sz="4" w:space="0"/>
          <w:right w:val="single" w:color="5B9BD5" w:themeColor="accent1" w:sz="4" w:space="0"/>
        </w:tcBorders>
        <w:shd w:val="clear" w:color="FFFFFF" w:fill="auto"/>
      </w:tcPr>
    </w:tblStylePr>
    <w:tblStylePr w:type="firstRow">
      <w:rPr>
        <w:i/>
        <w:color w:val="245A8D" w:themeColor="accent1" w:themeShade="95"/>
        <w:sz w:val="22"/>
      </w:rPr>
      <w:tblPr/>
      <w:tcPr>
        <w:tcBorders>
          <w:top w:val="none" w:color="000000" w:sz="4" w:space="0"/>
          <w:left w:val="none" w:color="000000" w:sz="4" w:space="0"/>
          <w:bottom w:val="single" w:color="5B9BD5" w:themeColor="accent1" w:sz="4" w:space="0"/>
          <w:right w:val="none" w:color="000000" w:sz="4" w:space="0"/>
        </w:tcBorders>
        <w:shd w:val="clear" w:color="FFFFFF" w:fill="FFFFFF" w:themeFill="light1"/>
      </w:tcPr>
    </w:tblStylePr>
    <w:tblStylePr w:type="lastCol">
      <w:rPr>
        <w:i/>
        <w:color w:val="245A8D" w:themeColor="accent1" w:themeShade="95"/>
        <w:sz w:val="22"/>
      </w:rPr>
      <w:tblPr/>
      <w:tcPr>
        <w:tcBorders>
          <w:top w:val="none" w:color="000000" w:sz="4" w:space="0"/>
          <w:left w:val="single" w:color="5B9BD5" w:themeColor="accent1" w:sz="4" w:space="0"/>
          <w:bottom w:val="none" w:color="000000" w:sz="4" w:space="0"/>
          <w:right w:val="none" w:color="000000" w:sz="4" w:space="0"/>
        </w:tcBorders>
        <w:shd w:val="clear" w:color="FFFFFF" w:fill="auto"/>
      </w:tcPr>
    </w:tblStylePr>
    <w:tblStylePr w:type="lastRow">
      <w:rPr>
        <w:i/>
        <w:color w:val="245A8D" w:themeColor="accent1" w:themeShade="95"/>
        <w:sz w:val="22"/>
      </w:rPr>
      <w:tblPr/>
      <w:tcPr>
        <w:tcBorders>
          <w:top w:val="single" w:color="5B9BD5"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41">
    <w:name w:val="List Table 7 Colorful - Accent 2"/>
    <w:basedOn w:val="820"/>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i/>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i/>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42">
    <w:name w:val="List Table 7 Colorful - Accent 3"/>
    <w:basedOn w:val="820"/>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firstRow">
      <w:rPr>
        <w:i/>
        <w:color w:val="C9C9C9"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Col">
      <w:rPr>
        <w:i/>
        <w:color w:val="C9C9C9"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lastRow">
      <w:rPr>
        <w:i/>
        <w:color w:val="C9C9C9"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43">
    <w:name w:val="List Table 7 Colorful - Accent 4"/>
    <w:basedOn w:val="820"/>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i/>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i/>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44">
    <w:name w:val="List Table 7 Colorful - Accent 5"/>
    <w:basedOn w:val="820"/>
    <w:uiPriority w:val="99"/>
    <w:tblPr>
      <w:tblStyleRowBandSize w:val="1"/>
      <w:tblStyleColBandSize w:val="1"/>
      <w:tblBorders>
        <w:right w:val="single" w:color="8DA9DB" w:themeColor="accent5" w:themeTint="9a" w:sz="4" w:space="0"/>
      </w:tblBorders>
    </w:tblPr>
    <w:tblStylePr w:type="band1Horz">
      <w:rPr>
        <w:color w:val="8DA9DB" w:themeColor="accent5" w:themeTint="9a" w:themeShade="95"/>
        <w:sz w:val="22"/>
      </w:rPr>
      <w:tblPr/>
      <w:tcPr>
        <w:shd w:val="clear" w:color="CFDBF0" w:fill="CFDBF0" w:themeFill="accent5" w:themeFillTint="40"/>
      </w:tcPr>
    </w:tblStylePr>
    <w:tblStylePr w:type="band1Vert">
      <w:tblPr/>
      <w:tcPr>
        <w:shd w:val="clear" w:color="CFDBF0" w:fill="CFDBF0" w:themeFill="accent5" w:themeFillTint="40"/>
      </w:tcPr>
    </w:tblStylePr>
    <w:tblStylePr w:type="band2Horz">
      <w:rPr>
        <w:color w:val="8DA9DB" w:themeColor="accent5" w:themeTint="9a" w:themeShade="95"/>
        <w:sz w:val="22"/>
      </w:rPr>
      <w:tblPr/>
    </w:tblStylePr>
    <w:tblStylePr w:type="firstCol">
      <w:pPr>
        <w:jc w:val="right"/>
      </w:pPr>
      <w:rPr>
        <w:i/>
        <w:color w:val="8DA9DB" w:themeColor="accent5" w:themeTint="9a" w:themeShade="95"/>
        <w:sz w:val="22"/>
      </w:rPr>
      <w:tblPr/>
      <w:tcPr>
        <w:tcBorders>
          <w:top w:val="none" w:color="000000" w:sz="4" w:space="0"/>
          <w:left w:val="none" w:color="000000" w:sz="4" w:space="0"/>
          <w:bottom w:val="none" w:color="000000" w:sz="4" w:space="0"/>
          <w:right w:val="single" w:color="8DA9DB" w:themeColor="accent5" w:sz="4" w:space="0"/>
        </w:tcBorders>
        <w:shd w:val="clear" w:color="FFFFFF" w:fill="auto"/>
      </w:tcPr>
    </w:tblStylePr>
    <w:tblStylePr w:type="firstRow">
      <w:rPr>
        <w:i/>
        <w:color w:val="8DA9DB" w:themeColor="accent5" w:themeTint="9a" w:themeShade="95"/>
        <w:sz w:val="22"/>
      </w:rPr>
      <w:tblPr/>
      <w:tcPr>
        <w:tcBorders>
          <w:top w:val="none" w:color="000000" w:sz="4" w:space="0"/>
          <w:left w:val="none" w:color="000000" w:sz="4" w:space="0"/>
          <w:bottom w:val="single" w:color="8DA9DB" w:themeColor="accent5" w:sz="4" w:space="0"/>
          <w:right w:val="none" w:color="000000" w:sz="4" w:space="0"/>
        </w:tcBorders>
        <w:shd w:val="clear" w:color="FFFFFF" w:fill="FFFFFF" w:themeFill="light1"/>
      </w:tcPr>
    </w:tblStylePr>
    <w:tblStylePr w:type="lastCol">
      <w:rPr>
        <w:i/>
        <w:color w:val="8DA9DB" w:themeColor="accent5" w:themeTint="9a" w:themeShade="95"/>
        <w:sz w:val="22"/>
      </w:rPr>
      <w:tblPr/>
      <w:tcPr>
        <w:tcBorders>
          <w:top w:val="none" w:color="000000" w:sz="4" w:space="0"/>
          <w:left w:val="single" w:color="8DA9DB" w:themeColor="accent5" w:sz="4" w:space="0"/>
          <w:bottom w:val="none" w:color="000000" w:sz="4" w:space="0"/>
          <w:right w:val="none" w:color="000000" w:sz="4" w:space="0"/>
        </w:tcBorders>
        <w:shd w:val="clear" w:color="FFFFFF" w:fill="auto"/>
      </w:tcPr>
    </w:tblStylePr>
    <w:tblStylePr w:type="lastRow">
      <w:rPr>
        <w:i/>
        <w:color w:val="8DA9DB" w:themeColor="accent5" w:themeTint="9a" w:themeShade="95"/>
        <w:sz w:val="22"/>
      </w:rPr>
      <w:tblPr/>
      <w:tcPr>
        <w:tcBorders>
          <w:top w:val="single" w:color="8DA9DB"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45">
    <w:name w:val="List Table 7 Colorful - Accent 6"/>
    <w:basedOn w:val="820"/>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firstRow">
      <w:rPr>
        <w:i/>
        <w:color w:val="A9D08E"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Col">
      <w:rPr>
        <w:i/>
        <w:color w:val="A9D08E"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lastRow">
      <w:rPr>
        <w:i/>
        <w:color w:val="A9D08E"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46">
    <w:name w:val="Lined - Accent"/>
    <w:basedOn w:val="820"/>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47">
    <w:name w:val="Lined - Accent 1"/>
    <w:basedOn w:val="820"/>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CBDFF1" w:themeFill="accent1" w:themeFillTint="50"/>
      </w:tcPr>
    </w:tblStylePr>
    <w:tblStylePr w:type="band2Vert">
      <w:rPr>
        <w:color w:val="404040"/>
        <w:sz w:val="22"/>
      </w:rPr>
      <w:tblPr/>
      <w:tcPr>
        <w:shd w:val="clear" w:color="CBDFF1" w:fill="CBDFF1" w:themeFill="accent1" w:themeFillTint="50"/>
      </w:tcPr>
    </w:tblStylePr>
    <w:tblStylePr w:type="firstCol">
      <w:rPr>
        <w:color w:val="F2F2F2"/>
        <w:sz w:val="22"/>
      </w:rPr>
      <w:tblPr/>
      <w:tcPr>
        <w:shd w:val="clear" w:color="68A2D8" w:fill="68A2D8" w:themeFill="accent1" w:themeFillTint="ea"/>
      </w:tcPr>
    </w:tblStylePr>
    <w:tblStylePr w:type="firstRow">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style>
  <w:style w:type="table" w:customStyle="1" w:styleId="948">
    <w:name w:val="Lined - Accent 2"/>
    <w:basedOn w:val="820"/>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49">
    <w:name w:val="Lined - Accent 3"/>
    <w:basedOn w:val="820"/>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50">
    <w:name w:val="Lined - Accent 4"/>
    <w:basedOn w:val="820"/>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51">
    <w:name w:val="Lined - Accent 5"/>
    <w:basedOn w:val="820"/>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D8E2F3" w:themeFill="accent5" w:themeFillTint="34"/>
      </w:tcPr>
    </w:tblStylePr>
    <w:tblStylePr w:type="band2Vert">
      <w:rPr>
        <w:color w:val="404040"/>
        <w:sz w:val="22"/>
      </w:rPr>
      <w:tblPr/>
      <w:tcPr>
        <w:shd w:val="clear" w:color="D8E2F3" w:fill="D8E2F3" w:themeFill="accent5" w:themeFillTint="34"/>
      </w:tcPr>
    </w:tblStylePr>
    <w:tblStylePr w:type="firstCol">
      <w:rPr>
        <w:color w:val="F2F2F2"/>
        <w:sz w:val="22"/>
      </w:rPr>
      <w:tblPr/>
      <w:tcPr>
        <w:shd w:val="clear" w:color="4472C4" w:fill="4472C4" w:themeFill="accent5"/>
      </w:tcPr>
    </w:tblStylePr>
    <w:tblStylePr w:type="firstRow">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style>
  <w:style w:type="table" w:customStyle="1" w:styleId="952">
    <w:name w:val="Lined - Accent 6"/>
    <w:basedOn w:val="820"/>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53">
    <w:name w:val="Bordered &amp; Lined - Accent"/>
    <w:basedOn w:val="820"/>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54">
    <w:name w:val="Bordered &amp; Lined - Accent 1"/>
    <w:basedOn w:val="820"/>
    <w:uiPriority w:val="99"/>
    <w:rPr>
      <w:color w:val="40404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CBDFF1" w:themeFill="accent1" w:themeFillTint="50"/>
      </w:tcPr>
    </w:tblStylePr>
    <w:tblStylePr w:type="band2Vert">
      <w:rPr>
        <w:color w:val="404040"/>
        <w:sz w:val="22"/>
      </w:rPr>
      <w:tblPr/>
      <w:tcPr>
        <w:shd w:val="clear" w:color="CBDFF1" w:fill="CBDFF1" w:themeFill="accent1" w:themeFillTint="50"/>
      </w:tcPr>
    </w:tblStylePr>
    <w:tblStylePr w:type="firstCol">
      <w:rPr>
        <w:color w:val="F2F2F2"/>
        <w:sz w:val="22"/>
      </w:rPr>
      <w:tblPr/>
      <w:tcPr>
        <w:shd w:val="clear" w:color="68A2D8" w:fill="68A2D8" w:themeFill="accent1" w:themeFillTint="ea"/>
      </w:tcPr>
    </w:tblStylePr>
    <w:tblStylePr w:type="firstRow">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style>
  <w:style w:type="table" w:customStyle="1" w:styleId="955">
    <w:name w:val="Bordered &amp; Lined - Accent 2"/>
    <w:basedOn w:val="820"/>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56">
    <w:name w:val="Bordered &amp; Lined - Accent 3"/>
    <w:basedOn w:val="820"/>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57">
    <w:name w:val="Bordered &amp; Lined - Accent 4"/>
    <w:basedOn w:val="820"/>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58">
    <w:name w:val="Bordered &amp; Lined - Accent 5"/>
    <w:basedOn w:val="820"/>
    <w:uiPriority w:val="99"/>
    <w:rPr>
      <w:color w:val="40404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D8E2F3" w:themeFill="accent5" w:themeFillTint="34"/>
      </w:tcPr>
    </w:tblStylePr>
    <w:tblStylePr w:type="band2Vert">
      <w:rPr>
        <w:color w:val="404040"/>
        <w:sz w:val="22"/>
      </w:rPr>
      <w:tblPr/>
      <w:tcPr>
        <w:shd w:val="clear" w:color="D8E2F3" w:fill="D8E2F3" w:themeFill="accent5" w:themeFillTint="34"/>
      </w:tcPr>
    </w:tblStylePr>
    <w:tblStylePr w:type="firstCol">
      <w:rPr>
        <w:color w:val="F2F2F2"/>
        <w:sz w:val="22"/>
      </w:rPr>
      <w:tblPr/>
      <w:tcPr>
        <w:shd w:val="clear" w:color="4472C4" w:fill="4472C4" w:themeFill="accent5"/>
      </w:tcPr>
    </w:tblStylePr>
    <w:tblStylePr w:type="firstRow">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style>
  <w:style w:type="table" w:customStyle="1" w:styleId="959">
    <w:name w:val="Bordered &amp; Lined - Accent 6"/>
    <w:basedOn w:val="820"/>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60">
    <w:name w:val="Bordered"/>
    <w:basedOn w:val="820"/>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61">
    <w:name w:val="Bordered - Accent 1"/>
    <w:basedOn w:val="820"/>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color w:val="404040"/>
        <w:sz w:val="22"/>
      </w:rPr>
      <w:tblPr/>
    </w:tblStylePr>
    <w:tblStylePr w:type="firstRow">
      <w:rPr>
        <w:color w:val="404040"/>
        <w:sz w:val="22"/>
      </w:rPr>
      <w:tblPr/>
      <w:tcPr>
        <w:tcBorders>
          <w:bottom w:val="single" w:color="5B9BD5" w:themeColor="accent1" w:sz="12" w:space="0"/>
        </w:tcBorders>
      </w:tcPr>
    </w:tblStylePr>
    <w:tblStylePr w:type="lastCol">
      <w:rPr>
        <w:color w:val="404040"/>
        <w:sz w:val="22"/>
      </w:rPr>
      <w:tblPr/>
      <w:tcPr>
        <w:tcBorders>
          <w:left w:val="single" w:color="5B9BD5" w:themeColor="accent1" w:sz="12" w:space="0"/>
        </w:tcBorders>
      </w:tcPr>
    </w:tblStylePr>
    <w:tblStylePr w:type="lastRow">
      <w:rPr>
        <w:color w:val="404040"/>
        <w:sz w:val="22"/>
      </w:rPr>
      <w:tblPr/>
      <w:tcPr>
        <w:tcBorders>
          <w:top w:val="single" w:color="5B9BD5" w:themeColor="accent1" w:sz="12" w:space="0"/>
        </w:tcBorders>
      </w:tcPr>
    </w:tblStylePr>
  </w:style>
  <w:style w:type="table" w:customStyle="1" w:styleId="962">
    <w:name w:val="Bordered - Accent 2"/>
    <w:basedOn w:val="820"/>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color w:val="404040"/>
        <w:sz w:val="22"/>
      </w:rPr>
      <w:tblPr/>
    </w:tblStylePr>
    <w:tblStylePr w:type="firstRow">
      <w:rPr>
        <w:color w:val="404040"/>
        <w:sz w:val="22"/>
      </w:rPr>
      <w:tblPr/>
      <w:tcPr>
        <w:tcBorders>
          <w:bottom w:val="single" w:color="F4B184" w:themeColor="accent2" w:sz="12" w:space="0"/>
        </w:tcBorders>
      </w:tcPr>
    </w:tblStylePr>
    <w:tblStylePr w:type="lastCol">
      <w:rPr>
        <w:color w:val="404040"/>
        <w:sz w:val="22"/>
      </w:rPr>
      <w:tblPr/>
      <w:tcPr>
        <w:tcBorders>
          <w:left w:val="single" w:color="F4B184" w:themeColor="accent2" w:sz="12" w:space="0"/>
        </w:tcBorders>
      </w:tcPr>
    </w:tblStylePr>
    <w:tblStylePr w:type="lastRow">
      <w:rPr>
        <w:color w:val="404040"/>
        <w:sz w:val="22"/>
      </w:rPr>
      <w:tblPr/>
      <w:tcPr>
        <w:tcBorders>
          <w:top w:val="single" w:color="F4B184" w:themeColor="accent2" w:sz="12" w:space="0"/>
        </w:tcBorders>
      </w:tcPr>
    </w:tblStylePr>
  </w:style>
  <w:style w:type="table" w:customStyle="1" w:styleId="963">
    <w:name w:val="Bordered - Accent 3"/>
    <w:basedOn w:val="820"/>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color w:val="404040"/>
        <w:sz w:val="22"/>
      </w:rPr>
      <w:tblPr/>
    </w:tblStylePr>
    <w:tblStylePr w:type="firstRow">
      <w:rPr>
        <w:color w:val="404040"/>
        <w:sz w:val="22"/>
      </w:rPr>
      <w:tblPr/>
      <w:tcPr>
        <w:tcBorders>
          <w:bottom w:val="single" w:color="C9C9C9" w:themeColor="accent3" w:sz="12" w:space="0"/>
        </w:tcBorders>
      </w:tcPr>
    </w:tblStylePr>
    <w:tblStylePr w:type="lastCol">
      <w:rPr>
        <w:color w:val="404040"/>
        <w:sz w:val="22"/>
      </w:rPr>
      <w:tblPr/>
      <w:tcPr>
        <w:tcBorders>
          <w:left w:val="single" w:color="C9C9C9" w:themeColor="accent3" w:sz="12" w:space="0"/>
        </w:tcBorders>
      </w:tcPr>
    </w:tblStylePr>
    <w:tblStylePr w:type="lastRow">
      <w:rPr>
        <w:color w:val="404040"/>
        <w:sz w:val="22"/>
      </w:rPr>
      <w:tblPr/>
      <w:tcPr>
        <w:tcBorders>
          <w:top w:val="single" w:color="C9C9C9" w:themeColor="accent3" w:sz="12" w:space="0"/>
        </w:tcBorders>
      </w:tcPr>
    </w:tblStylePr>
  </w:style>
  <w:style w:type="table" w:customStyle="1" w:styleId="964">
    <w:name w:val="Bordered - Accent 4"/>
    <w:basedOn w:val="820"/>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color w:val="404040"/>
        <w:sz w:val="22"/>
      </w:rPr>
      <w:tblPr/>
    </w:tblStylePr>
    <w:tblStylePr w:type="firstRow">
      <w:rPr>
        <w:color w:val="404040"/>
        <w:sz w:val="22"/>
      </w:rPr>
      <w:tblPr/>
      <w:tcPr>
        <w:tcBorders>
          <w:bottom w:val="single" w:color="FFD865" w:themeColor="accent4" w:sz="12" w:space="0"/>
        </w:tcBorders>
      </w:tcPr>
    </w:tblStylePr>
    <w:tblStylePr w:type="lastCol">
      <w:rPr>
        <w:color w:val="404040"/>
        <w:sz w:val="22"/>
      </w:rPr>
      <w:tblPr/>
      <w:tcPr>
        <w:tcBorders>
          <w:left w:val="single" w:color="FFD865" w:themeColor="accent4" w:sz="12" w:space="0"/>
        </w:tcBorders>
      </w:tcPr>
    </w:tblStylePr>
    <w:tblStylePr w:type="lastRow">
      <w:rPr>
        <w:color w:val="404040"/>
        <w:sz w:val="22"/>
      </w:rPr>
      <w:tblPr/>
      <w:tcPr>
        <w:tcBorders>
          <w:top w:val="single" w:color="FFD865" w:themeColor="accent4" w:sz="12" w:space="0"/>
        </w:tcBorders>
      </w:tcPr>
    </w:tblStylePr>
  </w:style>
  <w:style w:type="table" w:customStyle="1" w:styleId="965">
    <w:name w:val="Bordered - Accent 5"/>
    <w:basedOn w:val="820"/>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color w:val="404040"/>
        <w:sz w:val="22"/>
      </w:rPr>
      <w:tblPr/>
    </w:tblStylePr>
    <w:tblStylePr w:type="firstRow">
      <w:rPr>
        <w:color w:val="404040"/>
        <w:sz w:val="22"/>
      </w:rPr>
      <w:tblPr/>
      <w:tcPr>
        <w:tcBorders>
          <w:bottom w:val="single" w:color="8DA9DB" w:themeColor="accent5" w:sz="12" w:space="0"/>
        </w:tcBorders>
      </w:tcPr>
    </w:tblStylePr>
    <w:tblStylePr w:type="lastCol">
      <w:rPr>
        <w:color w:val="404040"/>
        <w:sz w:val="22"/>
      </w:rPr>
      <w:tblPr/>
      <w:tcPr>
        <w:tcBorders>
          <w:left w:val="single" w:color="8DA9DB" w:themeColor="accent5" w:sz="12" w:space="0"/>
        </w:tcBorders>
      </w:tcPr>
    </w:tblStylePr>
    <w:tblStylePr w:type="lastRow">
      <w:rPr>
        <w:color w:val="404040"/>
        <w:sz w:val="22"/>
      </w:rPr>
      <w:tblPr/>
      <w:tcPr>
        <w:tcBorders>
          <w:top w:val="single" w:color="8DA9DB" w:themeColor="accent5" w:sz="12" w:space="0"/>
        </w:tcBorders>
      </w:tcPr>
    </w:tblStylePr>
  </w:style>
  <w:style w:type="table" w:customStyle="1" w:styleId="966">
    <w:name w:val="Bordered - Accent 6"/>
    <w:basedOn w:val="820"/>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color w:val="404040"/>
        <w:sz w:val="22"/>
      </w:rPr>
      <w:tblPr/>
    </w:tblStylePr>
    <w:tblStylePr w:type="firstRow">
      <w:rPr>
        <w:color w:val="404040"/>
        <w:sz w:val="22"/>
      </w:rPr>
      <w:tblPr/>
      <w:tcPr>
        <w:tcBorders>
          <w:bottom w:val="single" w:color="A9D08E" w:themeColor="accent6" w:sz="12" w:space="0"/>
        </w:tcBorders>
      </w:tcPr>
    </w:tblStylePr>
    <w:tblStylePr w:type="lastCol">
      <w:rPr>
        <w:color w:val="404040"/>
        <w:sz w:val="22"/>
      </w:rPr>
      <w:tblPr/>
      <w:tcPr>
        <w:tcBorders>
          <w:left w:val="single" w:color="A9D08E" w:themeColor="accent6" w:sz="12" w:space="0"/>
        </w:tcBorders>
      </w:tcPr>
    </w:tblStylePr>
    <w:tblStylePr w:type="lastRow">
      <w:rPr>
        <w:color w:val="404040"/>
        <w:sz w:val="22"/>
      </w:rPr>
      <w:tblPr/>
      <w:tcPr>
        <w:tcBorders>
          <w:top w:val="single" w:color="A9D08E" w:themeColor="accent6" w:sz="12" w:space="0"/>
        </w:tcBorders>
      </w:tcPr>
    </w:tblStylePr>
  </w:style>
  <w:style w:type="table" w:styleId="985">
    <w:name w:val="Table Grid"/>
    <w:basedOn w:val="82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riemnaya-artec@dgk.ru" TargetMode="External"/><Relationship Id="rId3" Type="http://schemas.openxmlformats.org/officeDocument/2006/relationships/hyperlink" Target="http://pashkov-nl@dgk.ru" TargetMode="External"/><Relationship Id="rId4" Type="http://schemas.openxmlformats.org/officeDocument/2006/relationships/hyperlink" Target="mailto:priemnaya-artec@dgk.ru" TargetMode="External"/><Relationship Id="rId5" Type="http://schemas.openxmlformats.org/officeDocument/2006/relationships/hyperlink" Target="consultantplus://offline/ref=94D5CE8889791A29DE57299515463A9D6134D8237B999C803E6F853513x2A2P" TargetMode="External"/><Relationship Id="rId6" Type="http://schemas.openxmlformats.org/officeDocument/2006/relationships/hyperlink" Target="consultantplus://offline/ref=94D5CE8889791A29DE57299515463A9D6135D2287D929C803E6F853513x2A2P" TargetMode="External"/><Relationship Id="rId7" Type="http://schemas.openxmlformats.org/officeDocument/2006/relationships/hyperlink" Target="consultantplus://offline/ref=79440D5123ABA6A25F43346AB59DBAAC7032C8E1556DA64FAED62E167F76889C2B7C475C32EFC59BJ8rDH" TargetMode="External"/><Relationship Id="rId8" Type="http://schemas.openxmlformats.org/officeDocument/2006/relationships/hyperlink" Target="mailto:priemnaya-artec@dgk.ru" TargetMode="External"/><Relationship Id="rId9" Type="http://schemas.openxmlformats.org/officeDocument/2006/relationships/hyperlink" Target="mailto:ipbasarab@mail.ru" TargetMode="External"/><Relationship Id="rId10" Type="http://schemas.openxmlformats.org/officeDocument/2006/relationships/footer" Target="footer1.xml"/><Relationship Id="rId11" Type="http://schemas.openxmlformats.org/officeDocument/2006/relationships/footnotes" Target="footnotes.xml"/><Relationship Id="rId12" Type="http://schemas.openxmlformats.org/officeDocument/2006/relationships/comments" Target="comments.xml"/><Relationship Id="rId13" Type="http://schemas.microsoft.com/office/2011/relationships/commentsExtended" Target="commentsExtended.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Relationship Id="rId22" Type="http://schemas.openxmlformats.org/officeDocument/2006/relationships/customXml" Target="../customXml/item5.xml"/><Relationship Id="rId23" Type="http://schemas.openxmlformats.org/officeDocument/2006/relationships/customXml" Target="../customXml/item6.xml"/><Relationship Id="rId24" Type="http://schemas.openxmlformats.org/officeDocument/2006/relationships/customXml" Target="../customXml/item7.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189242-65EC-45F3-B680-61B58277AB8E}">
  <ds:schemaRefs>
    <ds:schemaRef ds:uri="http://schemas.openxmlformats.org/officeDocument/2006/bibliography"/>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C2A1483-3EC0-496F-807E-AD6415D7D115}">
  <ds:schemaRefs>
    <ds:schemaRef ds:uri="http://schemas.openxmlformats.org/officeDocument/2006/bibliography"/>
  </ds:schemaRefs>
</ds:datastoreItem>
</file>

<file path=customXml/itemProps4.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5.xml><?xml version="1.0" encoding="utf-8"?>
<ds:datastoreItem xmlns:ds="http://schemas.openxmlformats.org/officeDocument/2006/customXml" ds:itemID="{C897F2D8-9AEC-4E9D-84F3-F8665943BCBA}">
  <ds:schemaRefs>
    <ds:schemaRef ds:uri="http://schemas.openxmlformats.org/officeDocument/2006/bibliography"/>
  </ds:schemaRefs>
</ds:datastoreItem>
</file>

<file path=customXml/itemProps6.xml><?xml version="1.0" encoding="utf-8"?>
<ds:datastoreItem xmlns:ds="http://schemas.openxmlformats.org/officeDocument/2006/customXml" ds:itemID="{920599C2-6331-4682-9EA0-D6F9A82DC81F}">
  <ds:schemaRefs>
    <ds:schemaRef ds:uri="http://schemas.openxmlformats.org/officeDocument/2006/bibliography"/>
  </ds:schemaRefs>
</ds:datastoreItem>
</file>

<file path=customXml/itemProps7.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AlterOffice/2025.3.1.0$Linux_X86_64 LibreOffice_project/431cd1b79110582f53535c95ed0a2449aadc8bf9</Application>
  <AppVersion>15.0000</AppVersion>
  <Pages>20</Pages>
  <Words>7354</Words>
  <Characters>52233</Characters>
  <CharactersWithSpaces>58962</CharactersWithSpaces>
  <Paragraphs>334</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2026-07-29T06:41:00Z</dcterms:created>
  <dc:creator>UK VoHEC</dc:creator>
  <dc:description/>
  <dc:language>ru-RU</dc:language>
  <cp:lastModifiedBy>khrapataya_ys@DGK.RU</cp:lastModifiedBy>
  <dcterms:modified xsi:type="dcterms:W3CDTF">2026-08-24T16:25:27Z</dcterms:modified>
  <cp:revision>34</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